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Override PartName="/word/activeX/activeX163.xml" ContentType="application/vnd.ms-office.activeX+xml"/>
  <Override PartName="/word/activeX/activeX174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81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170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Override PartName="/word/activeX/activeX17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16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57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64.xml" ContentType="application/vnd.ms-office.activeX+xml"/>
  <Override PartName="/word/activeX/activeX182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171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Override PartName="/word/activeX/activeX12.xml" ContentType="application/vnd.ms-office.activeX+xml"/>
  <Override PartName="/word/activeX/activeX23.xml" ContentType="application/vnd.ms-office.activeX+xml"/>
  <Override PartName="/word/activeX/activeX41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8.xml" ContentType="application/vnd.ms-office.activeX+xml"/>
  <Override PartName="/word/activeX/activeX149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947" w:rsidRPr="00344947" w:rsidRDefault="00344947" w:rsidP="00344947">
      <w:pPr>
        <w:shd w:val="clear" w:color="auto" w:fill="ECECE9"/>
        <w:spacing w:after="100" w:line="240" w:lineRule="auto"/>
        <w:rPr>
          <w:ins w:id="0" w:author="Unknown"/>
          <w:rFonts w:ascii="Tahoma" w:eastAsia="Times New Roman" w:hAnsi="Tahoma" w:cs="Tahoma"/>
          <w:color w:val="202020"/>
          <w:szCs w:val="24"/>
        </w:rPr>
      </w:pPr>
      <w:ins w:id="1" w:author="Unknown">
        <w:r w:rsidRPr="00344947">
          <w:rPr>
            <w:rFonts w:ascii="Tahoma" w:eastAsia="Times New Roman" w:hAnsi="Tahoma" w:cs="Tahoma"/>
            <w:b/>
            <w:bCs/>
            <w:color w:val="222222"/>
            <w:sz w:val="16"/>
            <w:szCs w:val="18"/>
          </w:rPr>
          <w:t>ANSI</w:t>
        </w:r>
      </w:ins>
      <w:r>
        <w:rPr>
          <w:rFonts w:ascii="Tahoma" w:eastAsia="Times New Roman" w:hAnsi="Tahoma" w:cs="Tahoma"/>
          <w:b/>
          <w:bCs/>
          <w:color w:val="222222"/>
          <w:sz w:val="16"/>
          <w:szCs w:val="18"/>
        </w:rPr>
        <w:t xml:space="preserve">          </w:t>
      </w:r>
      <w:ins w:id="2" w:author="Unknown">
        <w:r w:rsidRPr="00344947">
          <w:rPr>
            <w:rFonts w:ascii="Tahoma" w:eastAsia="Times New Roman" w:hAnsi="Tahoma" w:cs="Tahoma"/>
            <w:b/>
            <w:bCs/>
            <w:color w:val="222222"/>
            <w:sz w:val="16"/>
            <w:szCs w:val="18"/>
          </w:rPr>
          <w:t>UNICODE</w:t>
        </w:r>
      </w:ins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5"/>
        <w:gridCol w:w="1470"/>
        <w:gridCol w:w="348"/>
      </w:tblGrid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664" type="#_x0000_t75" style="width:1in;height:18.2pt" o:ole="">
                  <v:imagedata r:id="rId4" o:title=""/>
                </v:shape>
                <w:control r:id="rId5" w:name="DefaultOcxName4" w:shapeid="_x0000_i3664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65" type="#_x0000_t75" style="width:1in;height:18.2pt" o:ole="">
                  <v:imagedata r:id="rId6" o:title=""/>
                </v:shape>
                <w:control r:id="rId7" w:name="DefaultOcxName5" w:shapeid="_x0000_i3665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59" type="#_x0000_t75" style="width:1in;height:18.2pt" o:ole="">
                  <v:imagedata r:id="rId8" o:title=""/>
                </v:shape>
                <w:control r:id="rId9" w:name="DefaultOcxName6" w:shapeid="_x0000_i365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58" type="#_x0000_t75" style="width:1in;height:18.2pt" o:ole="">
                  <v:imagedata r:id="rId10" o:title=""/>
                </v:shape>
                <w:control r:id="rId11" w:name="DefaultOcxName7" w:shapeid="_x0000_i365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57" type="#_x0000_t75" style="width:1in;height:18.2pt" o:ole="">
                  <v:imagedata r:id="rId12" o:title=""/>
                </v:shape>
                <w:control r:id="rId13" w:name="DefaultOcxName8" w:shapeid="_x0000_i365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56" type="#_x0000_t75" style="width:1in;height:18.2pt" o:ole="">
                  <v:imagedata r:id="rId14" o:title=""/>
                </v:shape>
                <w:control r:id="rId15" w:name="DefaultOcxName9" w:shapeid="_x0000_i365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55" type="#_x0000_t75" style="width:1in;height:18.2pt" o:ole="">
                  <v:imagedata r:id="rId16" o:title=""/>
                </v:shape>
                <w:control r:id="rId17" w:name="DefaultOcxName10" w:shapeid="_x0000_i365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54" type="#_x0000_t75" style="width:1in;height:18.2pt" o:ole="">
                  <v:imagedata r:id="rId18" o:title=""/>
                </v:shape>
                <w:control r:id="rId19" w:name="DefaultOcxName11" w:shapeid="_x0000_i365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53" type="#_x0000_t75" style="width:1in;height:18.2pt" o:ole="">
                  <v:imagedata r:id="rId20" o:title=""/>
                </v:shape>
                <w:control r:id="rId21" w:name="DefaultOcxName12" w:shapeid="_x0000_i365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52" type="#_x0000_t75" style="width:1in;height:18.2pt" o:ole="">
                  <v:imagedata r:id="rId22" o:title=""/>
                </v:shape>
                <w:control r:id="rId23" w:name="DefaultOcxName13" w:shapeid="_x0000_i365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51" type="#_x0000_t75" style="width:1in;height:18.2pt" o:ole="">
                  <v:imagedata r:id="rId24" o:title=""/>
                </v:shape>
                <w:control r:id="rId25" w:name="DefaultOcxName14" w:shapeid="_x0000_i365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50" type="#_x0000_t75" style="width:1in;height:18.2pt" o:ole="">
                  <v:imagedata r:id="rId26" o:title=""/>
                </v:shape>
                <w:control r:id="rId27" w:name="DefaultOcxName15" w:shapeid="_x0000_i365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49" type="#_x0000_t75" style="width:1in;height:18.2pt" o:ole="">
                  <v:imagedata r:id="rId28" o:title=""/>
                </v:shape>
                <w:control r:id="rId29" w:name="DefaultOcxName16" w:shapeid="_x0000_i364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48" type="#_x0000_t75" style="width:1in;height:18.2pt" o:ole="">
                  <v:imagedata r:id="rId30" o:title=""/>
                </v:shape>
                <w:control r:id="rId31" w:name="DefaultOcxName17" w:shapeid="_x0000_i364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47" type="#_x0000_t75" style="width:1in;height:18.2pt" o:ole="">
                  <v:imagedata r:id="rId32" o:title=""/>
                </v:shape>
                <w:control r:id="rId33" w:name="DefaultOcxName18" w:shapeid="_x0000_i364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46" type="#_x0000_t75" style="width:1in;height:18.2pt" o:ole="">
                  <v:imagedata r:id="rId34" o:title=""/>
                </v:shape>
                <w:control r:id="rId35" w:name="DefaultOcxName19" w:shapeid="_x0000_i364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45" type="#_x0000_t75" style="width:1in;height:18.2pt" o:ole="">
                  <v:imagedata r:id="rId36" o:title=""/>
                </v:shape>
                <w:control r:id="rId37" w:name="DefaultOcxName20" w:shapeid="_x0000_i364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44" type="#_x0000_t75" style="width:1in;height:18.2pt" o:ole="">
                  <v:imagedata r:id="rId38" o:title=""/>
                </v:shape>
                <w:control r:id="rId39" w:name="DefaultOcxName21" w:shapeid="_x0000_i364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43" type="#_x0000_t75" style="width:1in;height:18.2pt" o:ole="">
                  <v:imagedata r:id="rId40" o:title=""/>
                </v:shape>
                <w:control r:id="rId41" w:name="DefaultOcxName22" w:shapeid="_x0000_i364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42" type="#_x0000_t75" style="width:1in;height:18.2pt" o:ole="">
                  <v:imagedata r:id="rId42" o:title=""/>
                </v:shape>
                <w:control r:id="rId43" w:name="DefaultOcxName23" w:shapeid="_x0000_i364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41" type="#_x0000_t75" style="width:1in;height:18.2pt" o:ole="">
                  <v:imagedata r:id="rId44" o:title=""/>
                </v:shape>
                <w:control r:id="rId45" w:name="DefaultOcxName24" w:shapeid="_x0000_i364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40" type="#_x0000_t75" style="width:1in;height:18.2pt" o:ole="">
                  <v:imagedata r:id="rId46" o:title=""/>
                </v:shape>
                <w:control r:id="rId47" w:name="DefaultOcxName25" w:shapeid="_x0000_i364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39" type="#_x0000_t75" style="width:1in;height:18.2pt" o:ole="">
                  <v:imagedata r:id="rId48" o:title=""/>
                </v:shape>
                <w:control r:id="rId49" w:name="DefaultOcxName26" w:shapeid="_x0000_i363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38" type="#_x0000_t75" style="width:1in;height:18.2pt" o:ole="">
                  <v:imagedata r:id="rId50" o:title=""/>
                </v:shape>
                <w:control r:id="rId51" w:name="DefaultOcxName27" w:shapeid="_x0000_i363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37" type="#_x0000_t75" style="width:1in;height:18.2pt" o:ole="">
                  <v:imagedata r:id="rId52" o:title=""/>
                </v:shape>
                <w:control r:id="rId53" w:name="DefaultOcxName28" w:shapeid="_x0000_i363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36" type="#_x0000_t75" style="width:1in;height:18.2pt" o:ole="">
                  <v:imagedata r:id="rId54" o:title=""/>
                </v:shape>
                <w:control r:id="rId55" w:name="DefaultOcxName29" w:shapeid="_x0000_i363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35" type="#_x0000_t75" style="width:1in;height:18.2pt" o:ole="">
                  <v:imagedata r:id="rId56" o:title=""/>
                </v:shape>
                <w:control r:id="rId57" w:name="DefaultOcxName30" w:shapeid="_x0000_i363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34" type="#_x0000_t75" style="width:1in;height:18.2pt" o:ole="">
                  <v:imagedata r:id="rId58" o:title=""/>
                </v:shape>
                <w:control r:id="rId59" w:name="DefaultOcxName31" w:shapeid="_x0000_i363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33" type="#_x0000_t75" style="width:1in;height:18.2pt" o:ole="">
                  <v:imagedata r:id="rId60" o:title=""/>
                </v:shape>
                <w:control r:id="rId61" w:name="DefaultOcxName32" w:shapeid="_x0000_i363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32" type="#_x0000_t75" style="width:1in;height:18.2pt" o:ole="">
                  <v:imagedata r:id="rId62" o:title=""/>
                </v:shape>
                <w:control r:id="rId63" w:name="DefaultOcxName33" w:shapeid="_x0000_i363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31" type="#_x0000_t75" style="width:1in;height:18.2pt" o:ole="">
                  <v:imagedata r:id="rId64" o:title=""/>
                </v:shape>
                <w:control r:id="rId65" w:name="DefaultOcxName34" w:shapeid="_x0000_i363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30" type="#_x0000_t75" style="width:1in;height:18.2pt" o:ole="">
                  <v:imagedata r:id="rId66" o:title=""/>
                </v:shape>
                <w:control r:id="rId67" w:name="DefaultOcxName35" w:shapeid="_x0000_i363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29" type="#_x0000_t75" style="width:1in;height:18.2pt" o:ole="">
                  <v:imagedata r:id="rId68" o:title=""/>
                </v:shape>
                <w:control r:id="rId69" w:name="DefaultOcxName36" w:shapeid="_x0000_i362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28" type="#_x0000_t75" style="width:1in;height:18.2pt" o:ole="">
                  <v:imagedata r:id="rId70" o:title=""/>
                </v:shape>
                <w:control r:id="rId71" w:name="DefaultOcxName37" w:shapeid="_x0000_i362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27" type="#_x0000_t75" style="width:1in;height:18.2pt" o:ole="">
                  <v:imagedata r:id="rId72" o:title=""/>
                </v:shape>
                <w:control r:id="rId73" w:name="DefaultOcxName38" w:shapeid="_x0000_i362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26" type="#_x0000_t75" style="width:1in;height:18.2pt" o:ole="">
                  <v:imagedata r:id="rId74" o:title=""/>
                </v:shape>
                <w:control r:id="rId75" w:name="DefaultOcxName39" w:shapeid="_x0000_i362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25" type="#_x0000_t75" style="width:1in;height:18.2pt" o:ole="">
                  <v:imagedata r:id="rId76" o:title=""/>
                </v:shape>
                <w:control r:id="rId77" w:name="DefaultOcxName40" w:shapeid="_x0000_i362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24" type="#_x0000_t75" style="width:1in;height:18.2pt" o:ole="">
                  <v:imagedata r:id="rId78" o:title=""/>
                </v:shape>
                <w:control r:id="rId79" w:name="DefaultOcxName41" w:shapeid="_x0000_i362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23" type="#_x0000_t75" style="width:1in;height:18.2pt" o:ole="">
                  <v:imagedata r:id="rId80" o:title=""/>
                </v:shape>
                <w:control r:id="rId81" w:name="DefaultOcxName42" w:shapeid="_x0000_i362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22" type="#_x0000_t75" style="width:1in;height:18.2pt" o:ole="">
                  <v:imagedata r:id="rId82" o:title=""/>
                </v:shape>
                <w:control r:id="rId83" w:name="DefaultOcxName43" w:shapeid="_x0000_i362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21" type="#_x0000_t75" style="width:1in;height:18.2pt" o:ole="">
                  <v:imagedata r:id="rId84" o:title=""/>
                </v:shape>
                <w:control r:id="rId85" w:name="DefaultOcxName44" w:shapeid="_x0000_i362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20" type="#_x0000_t75" style="width:1in;height:18.2pt" o:ole="">
                  <v:imagedata r:id="rId86" o:title=""/>
                </v:shape>
                <w:control r:id="rId87" w:name="DefaultOcxName45" w:shapeid="_x0000_i362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19" type="#_x0000_t75" style="width:1in;height:18.2pt" o:ole="">
                  <v:imagedata r:id="rId88" o:title=""/>
                </v:shape>
                <w:control r:id="rId89" w:name="DefaultOcxName46" w:shapeid="_x0000_i361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18" type="#_x0000_t75" style="width:1in;height:18.2pt" o:ole="">
                  <v:imagedata r:id="rId90" o:title=""/>
                </v:shape>
                <w:control r:id="rId91" w:name="DefaultOcxName47" w:shapeid="_x0000_i361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17" type="#_x0000_t75" style="width:1in;height:18.2pt" o:ole="">
                  <v:imagedata r:id="rId92" o:title=""/>
                </v:shape>
                <w:control r:id="rId93" w:name="DefaultOcxName48" w:shapeid="_x0000_i361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16" type="#_x0000_t75" style="width:1in;height:18.2pt" o:ole="">
                  <v:imagedata r:id="rId94" o:title=""/>
                </v:shape>
                <w:control r:id="rId95" w:name="DefaultOcxName49" w:shapeid="_x0000_i361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15" type="#_x0000_t75" style="width:1in;height:18.2pt" o:ole="">
                  <v:imagedata r:id="rId96" o:title=""/>
                </v:shape>
                <w:control r:id="rId97" w:name="DefaultOcxName50" w:shapeid="_x0000_i361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14" type="#_x0000_t75" style="width:1in;height:18.2pt" o:ole="">
                  <v:imagedata r:id="rId98" o:title=""/>
                </v:shape>
                <w:control r:id="rId99" w:name="DefaultOcxName51" w:shapeid="_x0000_i361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13" type="#_x0000_t75" style="width:1in;height:18.2pt" o:ole="">
                  <v:imagedata r:id="rId100" o:title=""/>
                </v:shape>
                <w:control r:id="rId101" w:name="DefaultOcxName52" w:shapeid="_x0000_i361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12" type="#_x0000_t75" style="width:1in;height:18.2pt" o:ole="">
                  <v:imagedata r:id="rId102" o:title=""/>
                </v:shape>
                <w:control r:id="rId103" w:name="DefaultOcxName53" w:shapeid="_x0000_i361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11" type="#_x0000_t75" style="width:1in;height:18.2pt" o:ole="">
                  <v:imagedata r:id="rId104" o:title=""/>
                </v:shape>
                <w:control r:id="rId105" w:name="DefaultOcxName54" w:shapeid="_x0000_i361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10" type="#_x0000_t75" style="width:1in;height:18.2pt" o:ole="">
                  <v:imagedata r:id="rId106" o:title=""/>
                </v:shape>
                <w:control r:id="rId107" w:name="DefaultOcxName55" w:shapeid="_x0000_i361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09" type="#_x0000_t75" style="width:1in;height:18.2pt" o:ole="">
                  <v:imagedata r:id="rId108" o:title=""/>
                </v:shape>
                <w:control r:id="rId109" w:name="DefaultOcxName56" w:shapeid="_x0000_i360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08" type="#_x0000_t75" style="width:1in;height:18.2pt" o:ole="">
                  <v:imagedata r:id="rId110" o:title=""/>
                </v:shape>
                <w:control r:id="rId111" w:name="DefaultOcxName57" w:shapeid="_x0000_i360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07" type="#_x0000_t75" style="width:1in;height:18.2pt" o:ole="">
                  <v:imagedata r:id="rId112" o:title=""/>
                </v:shape>
                <w:control r:id="rId113" w:name="DefaultOcxName58" w:shapeid="_x0000_i360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06" type="#_x0000_t75" style="width:1in;height:18.2pt" o:ole="">
                  <v:imagedata r:id="rId114" o:title=""/>
                </v:shape>
                <w:control r:id="rId115" w:name="DefaultOcxName59" w:shapeid="_x0000_i360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05" type="#_x0000_t75" style="width:1in;height:18.2pt" o:ole="">
                  <v:imagedata r:id="rId116" o:title=""/>
                </v:shape>
                <w:control r:id="rId117" w:name="DefaultOcxName60" w:shapeid="_x0000_i360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04" type="#_x0000_t75" style="width:1in;height:18.2pt" o:ole="">
                  <v:imagedata r:id="rId118" o:title=""/>
                </v:shape>
                <w:control r:id="rId119" w:name="DefaultOcxName61" w:shapeid="_x0000_i360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03" type="#_x0000_t75" style="width:1in;height:18.2pt" o:ole="">
                  <v:imagedata r:id="rId120" o:title=""/>
                </v:shape>
                <w:control r:id="rId121" w:name="DefaultOcxName62" w:shapeid="_x0000_i360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02" type="#_x0000_t75" style="width:1in;height:18.2pt" o:ole="">
                  <v:imagedata r:id="rId122" o:title=""/>
                </v:shape>
                <w:control r:id="rId123" w:name="DefaultOcxName63" w:shapeid="_x0000_i360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601" type="#_x0000_t75" style="width:1in;height:18.2pt" o:ole="">
                  <v:imagedata r:id="rId124" o:title=""/>
                </v:shape>
                <w:control r:id="rId125" w:name="DefaultOcxName64" w:shapeid="_x0000_i360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600" type="#_x0000_t75" style="width:1in;height:18.2pt" o:ole="">
                  <v:imagedata r:id="rId126" o:title=""/>
                </v:shape>
                <w:control r:id="rId127" w:name="DefaultOcxName65" w:shapeid="_x0000_i360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99" type="#_x0000_t75" style="width:1in;height:18.2pt" o:ole="">
                  <v:imagedata r:id="rId128" o:title=""/>
                </v:shape>
                <w:control r:id="rId129" w:name="DefaultOcxName66" w:shapeid="_x0000_i359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98" type="#_x0000_t75" style="width:1in;height:18.2pt" o:ole="">
                  <v:imagedata r:id="rId130" o:title=""/>
                </v:shape>
                <w:control r:id="rId131" w:name="DefaultOcxName67" w:shapeid="_x0000_i359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97" type="#_x0000_t75" style="width:1in;height:18.2pt" o:ole="">
                  <v:imagedata r:id="rId132" o:title=""/>
                </v:shape>
                <w:control r:id="rId133" w:name="DefaultOcxName68" w:shapeid="_x0000_i359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96" type="#_x0000_t75" style="width:1in;height:18.2pt" o:ole="">
                  <v:imagedata r:id="rId134" o:title=""/>
                </v:shape>
                <w:control r:id="rId135" w:name="DefaultOcxName69" w:shapeid="_x0000_i359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95" type="#_x0000_t75" style="width:1in;height:18.2pt" o:ole="">
                  <v:imagedata r:id="rId136" o:title=""/>
                </v:shape>
                <w:control r:id="rId137" w:name="DefaultOcxName70" w:shapeid="_x0000_i359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94" type="#_x0000_t75" style="width:1in;height:18.2pt" o:ole="">
                  <v:imagedata r:id="rId138" o:title=""/>
                </v:shape>
                <w:control r:id="rId139" w:name="DefaultOcxName71" w:shapeid="_x0000_i359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93" type="#_x0000_t75" style="width:1in;height:18.2pt" o:ole="">
                  <v:imagedata r:id="rId140" o:title=""/>
                </v:shape>
                <w:control r:id="rId141" w:name="DefaultOcxName72" w:shapeid="_x0000_i359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92" type="#_x0000_t75" style="width:1in;height:18.2pt" o:ole="">
                  <v:imagedata r:id="rId142" o:title=""/>
                </v:shape>
                <w:control r:id="rId143" w:name="DefaultOcxName73" w:shapeid="_x0000_i359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91" type="#_x0000_t75" style="width:1in;height:18.2pt" o:ole="">
                  <v:imagedata r:id="rId144" o:title=""/>
                </v:shape>
                <w:control r:id="rId145" w:name="DefaultOcxName74" w:shapeid="_x0000_i359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90" type="#_x0000_t75" style="width:1in;height:18.2pt" o:ole="">
                  <v:imagedata r:id="rId146" o:title=""/>
                </v:shape>
                <w:control r:id="rId147" w:name="DefaultOcxName75" w:shapeid="_x0000_i359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89" type="#_x0000_t75" style="width:1in;height:18.2pt" o:ole="">
                  <v:imagedata r:id="rId148" o:title=""/>
                </v:shape>
                <w:control r:id="rId149" w:name="DefaultOcxName76" w:shapeid="_x0000_i358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88" type="#_x0000_t75" style="width:1in;height:18.2pt" o:ole="">
                  <v:imagedata r:id="rId150" o:title=""/>
                </v:shape>
                <w:control r:id="rId151" w:name="DefaultOcxName77" w:shapeid="_x0000_i358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87" type="#_x0000_t75" style="width:1in;height:18.2pt" o:ole="">
                  <v:imagedata r:id="rId152" o:title=""/>
                </v:shape>
                <w:control r:id="rId153" w:name="DefaultOcxName78" w:shapeid="_x0000_i358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86" type="#_x0000_t75" style="width:1in;height:18.2pt" o:ole="">
                  <v:imagedata r:id="rId154" o:title=""/>
                </v:shape>
                <w:control r:id="rId155" w:name="DefaultOcxName79" w:shapeid="_x0000_i358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85" type="#_x0000_t75" style="width:1in;height:18.2pt" o:ole="">
                  <v:imagedata r:id="rId156" o:title=""/>
                </v:shape>
                <w:control r:id="rId157" w:name="DefaultOcxName80" w:shapeid="_x0000_i358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84" type="#_x0000_t75" style="width:1in;height:18.2pt" o:ole="">
                  <v:imagedata r:id="rId158" o:title=""/>
                </v:shape>
                <w:control r:id="rId159" w:name="DefaultOcxName81" w:shapeid="_x0000_i358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83" type="#_x0000_t75" style="width:1in;height:18.2pt" o:ole="">
                  <v:imagedata r:id="rId160" o:title=""/>
                </v:shape>
                <w:control r:id="rId161" w:name="DefaultOcxName82" w:shapeid="_x0000_i358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82" type="#_x0000_t75" style="width:1in;height:18.2pt" o:ole="">
                  <v:imagedata r:id="rId162" o:title=""/>
                </v:shape>
                <w:control r:id="rId163" w:name="DefaultOcxName83" w:shapeid="_x0000_i358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81" type="#_x0000_t75" style="width:1in;height:18.2pt" o:ole="">
                  <v:imagedata r:id="rId164" o:title=""/>
                </v:shape>
                <w:control r:id="rId165" w:name="DefaultOcxName84" w:shapeid="_x0000_i358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80" type="#_x0000_t75" style="width:1in;height:18.2pt" o:ole="">
                  <v:imagedata r:id="rId166" o:title=""/>
                </v:shape>
                <w:control r:id="rId167" w:name="DefaultOcxName85" w:shapeid="_x0000_i358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79" type="#_x0000_t75" style="width:1in;height:18.2pt" o:ole="">
                  <v:imagedata r:id="rId168" o:title=""/>
                </v:shape>
                <w:control r:id="rId169" w:name="DefaultOcxName86" w:shapeid="_x0000_i357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78" type="#_x0000_t75" style="width:1in;height:18.2pt" o:ole="">
                  <v:imagedata r:id="rId170" o:title=""/>
                </v:shape>
                <w:control r:id="rId171" w:name="DefaultOcxName87" w:shapeid="_x0000_i357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77" type="#_x0000_t75" style="width:1in;height:18.2pt" o:ole="">
                  <v:imagedata r:id="rId172" o:title=""/>
                </v:shape>
                <w:control r:id="rId173" w:name="DefaultOcxName88" w:shapeid="_x0000_i357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76" type="#_x0000_t75" style="width:1in;height:18.2pt" o:ole="">
                  <v:imagedata r:id="rId174" o:title=""/>
                </v:shape>
                <w:control r:id="rId175" w:name="DefaultOcxName89" w:shapeid="_x0000_i357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75" type="#_x0000_t75" style="width:1in;height:18.2pt" o:ole="">
                  <v:imagedata r:id="rId176" o:title=""/>
                </v:shape>
                <w:control r:id="rId177" w:name="DefaultOcxName90" w:shapeid="_x0000_i357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74" type="#_x0000_t75" style="width:1in;height:18.2pt" o:ole="">
                  <v:imagedata r:id="rId178" o:title=""/>
                </v:shape>
                <w:control r:id="rId179" w:name="DefaultOcxName91" w:shapeid="_x0000_i357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73" type="#_x0000_t75" style="width:1in;height:18.2pt" o:ole="">
                  <v:imagedata r:id="rId180" o:title=""/>
                </v:shape>
                <w:control r:id="rId181" w:name="DefaultOcxName92" w:shapeid="_x0000_i357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72" type="#_x0000_t75" style="width:1in;height:18.2pt" o:ole="">
                  <v:imagedata r:id="rId182" o:title=""/>
                </v:shape>
                <w:control r:id="rId183" w:name="DefaultOcxName93" w:shapeid="_x0000_i357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71" type="#_x0000_t75" style="width:1in;height:18.2pt" o:ole="">
                  <v:imagedata r:id="rId184" o:title=""/>
                </v:shape>
                <w:control r:id="rId185" w:name="DefaultOcxName94" w:shapeid="_x0000_i357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70" type="#_x0000_t75" style="width:1in;height:18.2pt" o:ole="">
                  <v:imagedata r:id="rId186" o:title=""/>
                </v:shape>
                <w:control r:id="rId187" w:name="DefaultOcxName95" w:shapeid="_x0000_i357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69" type="#_x0000_t75" style="width:1in;height:18.2pt" o:ole="">
                  <v:imagedata r:id="rId188" o:title=""/>
                </v:shape>
                <w:control r:id="rId189" w:name="DefaultOcxName96" w:shapeid="_x0000_i356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68" type="#_x0000_t75" style="width:1in;height:18.2pt" o:ole="">
                  <v:imagedata r:id="rId190" o:title=""/>
                </v:shape>
                <w:control r:id="rId191" w:name="DefaultOcxName97" w:shapeid="_x0000_i356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67" type="#_x0000_t75" style="width:1in;height:18.2pt" o:ole="">
                  <v:imagedata r:id="rId192" o:title=""/>
                </v:shape>
                <w:control r:id="rId193" w:name="DefaultOcxName98" w:shapeid="_x0000_i356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66" type="#_x0000_t75" style="width:1in;height:18.2pt" o:ole="">
                  <v:imagedata r:id="rId194" o:title=""/>
                </v:shape>
                <w:control r:id="rId195" w:name="DefaultOcxName99" w:shapeid="_x0000_i356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65" type="#_x0000_t75" style="width:1in;height:18.2pt" o:ole="">
                  <v:imagedata r:id="rId196" o:title=""/>
                </v:shape>
                <w:control r:id="rId197" w:name="DefaultOcxName100" w:shapeid="_x0000_i356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64" type="#_x0000_t75" style="width:1in;height:18.2pt" o:ole="">
                  <v:imagedata r:id="rId198" o:title=""/>
                </v:shape>
                <w:control r:id="rId199" w:name="DefaultOcxName101" w:shapeid="_x0000_i356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63" type="#_x0000_t75" style="width:1in;height:18.2pt" o:ole="">
                  <v:imagedata r:id="rId200" o:title=""/>
                </v:shape>
                <w:control r:id="rId201" w:name="DefaultOcxName102" w:shapeid="_x0000_i356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62" type="#_x0000_t75" style="width:1in;height:18.2pt" o:ole="">
                  <v:imagedata r:id="rId202" o:title=""/>
                </v:shape>
                <w:control r:id="rId203" w:name="DefaultOcxName103" w:shapeid="_x0000_i356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61" type="#_x0000_t75" style="width:1in;height:18.2pt" o:ole="">
                  <v:imagedata r:id="rId204" o:title=""/>
                </v:shape>
                <w:control r:id="rId205" w:name="DefaultOcxName104" w:shapeid="_x0000_i356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60" type="#_x0000_t75" style="width:1in;height:18.2pt" o:ole="">
                  <v:imagedata r:id="rId206" o:title=""/>
                </v:shape>
                <w:control r:id="rId207" w:name="DefaultOcxName105" w:shapeid="_x0000_i356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59" type="#_x0000_t75" style="width:1in;height:18.2pt" o:ole="">
                  <v:imagedata r:id="rId208" o:title=""/>
                </v:shape>
                <w:control r:id="rId209" w:name="DefaultOcxName106" w:shapeid="_x0000_i355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58" type="#_x0000_t75" style="width:1in;height:18.2pt" o:ole="">
                  <v:imagedata r:id="rId210" o:title=""/>
                </v:shape>
                <w:control r:id="rId211" w:name="DefaultOcxName107" w:shapeid="_x0000_i355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57" type="#_x0000_t75" style="width:1in;height:18.2pt" o:ole="">
                  <v:imagedata r:id="rId212" o:title=""/>
                </v:shape>
                <w:control r:id="rId213" w:name="DefaultOcxName108" w:shapeid="_x0000_i355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56" type="#_x0000_t75" style="width:1in;height:18.2pt" o:ole="">
                  <v:imagedata r:id="rId214" o:title=""/>
                </v:shape>
                <w:control r:id="rId215" w:name="DefaultOcxName109" w:shapeid="_x0000_i355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55" type="#_x0000_t75" style="width:1in;height:18.2pt" o:ole="">
                  <v:imagedata r:id="rId216" o:title=""/>
                </v:shape>
                <w:control r:id="rId217" w:name="DefaultOcxName110" w:shapeid="_x0000_i355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54" type="#_x0000_t75" style="width:1in;height:18.2pt" o:ole="">
                  <v:imagedata r:id="rId218" o:title=""/>
                </v:shape>
                <w:control r:id="rId219" w:name="DefaultOcxName111" w:shapeid="_x0000_i355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53" type="#_x0000_t75" style="width:1in;height:18.2pt" o:ole="">
                  <v:imagedata r:id="rId220" o:title=""/>
                </v:shape>
                <w:control r:id="rId221" w:name="DefaultOcxName112" w:shapeid="_x0000_i355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52" type="#_x0000_t75" style="width:1in;height:18.2pt" o:ole="">
                  <v:imagedata r:id="rId222" o:title=""/>
                </v:shape>
                <w:control r:id="rId223" w:name="DefaultOcxName113" w:shapeid="_x0000_i355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51" type="#_x0000_t75" style="width:1in;height:18.2pt" o:ole="">
                  <v:imagedata r:id="rId224" o:title=""/>
                </v:shape>
                <w:control r:id="rId225" w:name="DefaultOcxName114" w:shapeid="_x0000_i355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50" type="#_x0000_t75" style="width:1in;height:18.2pt" o:ole="">
                  <v:imagedata r:id="rId226" o:title=""/>
                </v:shape>
                <w:control r:id="rId227" w:name="DefaultOcxName115" w:shapeid="_x0000_i355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49" type="#_x0000_t75" style="width:1in;height:18.2pt" o:ole="">
                  <v:imagedata r:id="rId228" o:title=""/>
                </v:shape>
                <w:control r:id="rId229" w:name="DefaultOcxName116" w:shapeid="_x0000_i354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48" type="#_x0000_t75" style="width:1in;height:18.2pt" o:ole="">
                  <v:imagedata r:id="rId230" o:title=""/>
                </v:shape>
                <w:control r:id="rId231" w:name="DefaultOcxName117" w:shapeid="_x0000_i354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47" type="#_x0000_t75" style="width:1in;height:18.2pt" o:ole="">
                  <v:imagedata r:id="rId232" o:title=""/>
                </v:shape>
                <w:control r:id="rId233" w:name="DefaultOcxName118" w:shapeid="_x0000_i354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46" type="#_x0000_t75" style="width:1in;height:18.2pt" o:ole="">
                  <v:imagedata r:id="rId234" o:title=""/>
                </v:shape>
                <w:control r:id="rId235" w:name="DefaultOcxName119" w:shapeid="_x0000_i354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45" type="#_x0000_t75" style="width:1in;height:18.2pt" o:ole="">
                  <v:imagedata r:id="rId236" o:title=""/>
                </v:shape>
                <w:control r:id="rId237" w:name="DefaultOcxName120" w:shapeid="_x0000_i354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44" type="#_x0000_t75" style="width:1in;height:18.2pt" o:ole="">
                  <v:imagedata r:id="rId238" o:title=""/>
                </v:shape>
                <w:control r:id="rId239" w:name="DefaultOcxName121" w:shapeid="_x0000_i354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43" type="#_x0000_t75" style="width:1in;height:18.2pt" o:ole="">
                  <v:imagedata r:id="rId240" o:title=""/>
                </v:shape>
                <w:control r:id="rId241" w:name="DefaultOcxName122" w:shapeid="_x0000_i354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42" type="#_x0000_t75" style="width:1in;height:18.2pt" o:ole="">
                  <v:imagedata r:id="rId242" o:title=""/>
                </v:shape>
                <w:control r:id="rId243" w:name="DefaultOcxName123" w:shapeid="_x0000_i354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41" type="#_x0000_t75" style="width:1in;height:18.2pt" o:ole="">
                  <v:imagedata r:id="rId244" o:title=""/>
                </v:shape>
                <w:control r:id="rId245" w:name="DefaultOcxName124" w:shapeid="_x0000_i354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40" type="#_x0000_t75" style="width:1in;height:18.2pt" o:ole="">
                  <v:imagedata r:id="rId246" o:title=""/>
                </v:shape>
                <w:control r:id="rId247" w:name="DefaultOcxName125" w:shapeid="_x0000_i354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39" type="#_x0000_t75" style="width:1in;height:18.2pt" o:ole="">
                  <v:imagedata r:id="rId248" o:title=""/>
                </v:shape>
                <w:control r:id="rId249" w:name="DefaultOcxName126" w:shapeid="_x0000_i353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38" type="#_x0000_t75" style="width:1in;height:18.2pt" o:ole="">
                  <v:imagedata r:id="rId250" o:title=""/>
                </v:shape>
                <w:control r:id="rId251" w:name="DefaultOcxName127" w:shapeid="_x0000_i353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37" type="#_x0000_t75" style="width:1in;height:18.2pt" o:ole="">
                  <v:imagedata r:id="rId252" o:title=""/>
                </v:shape>
                <w:control r:id="rId253" w:name="DefaultOcxName128" w:shapeid="_x0000_i353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36" type="#_x0000_t75" style="width:1in;height:18.2pt" o:ole="">
                  <v:imagedata r:id="rId254" o:title=""/>
                </v:shape>
                <w:control r:id="rId255" w:name="DefaultOcxName129" w:shapeid="_x0000_i353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35" type="#_x0000_t75" style="width:1in;height:18.2pt" o:ole="">
                  <v:imagedata r:id="rId256" o:title=""/>
                </v:shape>
                <w:control r:id="rId257" w:name="DefaultOcxName130" w:shapeid="_x0000_i353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34" type="#_x0000_t75" style="width:1in;height:18.2pt" o:ole="">
                  <v:imagedata r:id="rId258" o:title=""/>
                </v:shape>
                <w:control r:id="rId259" w:name="DefaultOcxName131" w:shapeid="_x0000_i353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33" type="#_x0000_t75" style="width:1in;height:18.2pt" o:ole="">
                  <v:imagedata r:id="rId260" o:title=""/>
                </v:shape>
                <w:control r:id="rId261" w:name="DefaultOcxName132" w:shapeid="_x0000_i353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32" type="#_x0000_t75" style="width:1in;height:18.2pt" o:ole="">
                  <v:imagedata r:id="rId262" o:title=""/>
                </v:shape>
                <w:control r:id="rId263" w:name="DefaultOcxName133" w:shapeid="_x0000_i353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31" type="#_x0000_t75" style="width:1in;height:18.2pt" o:ole="">
                  <v:imagedata r:id="rId264" o:title=""/>
                </v:shape>
                <w:control r:id="rId265" w:name="DefaultOcxName134" w:shapeid="_x0000_i353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30" type="#_x0000_t75" style="width:1in;height:18.2pt" o:ole="">
                  <v:imagedata r:id="rId266" o:title=""/>
                </v:shape>
                <w:control r:id="rId267" w:name="DefaultOcxName135" w:shapeid="_x0000_i353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29" type="#_x0000_t75" style="width:1in;height:18.2pt" o:ole="">
                  <v:imagedata r:id="rId268" o:title=""/>
                </v:shape>
                <w:control r:id="rId269" w:name="DefaultOcxName136" w:shapeid="_x0000_i352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28" type="#_x0000_t75" style="width:1in;height:18.2pt" o:ole="">
                  <v:imagedata r:id="rId270" o:title=""/>
                </v:shape>
                <w:control r:id="rId271" w:name="DefaultOcxName137" w:shapeid="_x0000_i352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27" type="#_x0000_t75" style="width:1in;height:18.2pt" o:ole="">
                  <v:imagedata r:id="rId272" o:title=""/>
                </v:shape>
                <w:control r:id="rId273" w:name="DefaultOcxName138" w:shapeid="_x0000_i352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26" type="#_x0000_t75" style="width:1in;height:18.2pt" o:ole="">
                  <v:imagedata r:id="rId274" o:title=""/>
                </v:shape>
                <w:control r:id="rId275" w:name="DefaultOcxName139" w:shapeid="_x0000_i352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25" type="#_x0000_t75" style="width:1in;height:18.2pt" o:ole="">
                  <v:imagedata r:id="rId276" o:title=""/>
                </v:shape>
                <w:control r:id="rId277" w:name="DefaultOcxName140" w:shapeid="_x0000_i352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24" type="#_x0000_t75" style="width:1in;height:18.2pt" o:ole="">
                  <v:imagedata r:id="rId278" o:title=""/>
                </v:shape>
                <w:control r:id="rId279" w:name="DefaultOcxName141" w:shapeid="_x0000_i352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23" type="#_x0000_t75" style="width:1in;height:18.2pt" o:ole="">
                  <v:imagedata r:id="rId280" o:title=""/>
                </v:shape>
                <w:control r:id="rId281" w:name="DefaultOcxName142" w:shapeid="_x0000_i352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22" type="#_x0000_t75" style="width:1in;height:18.2pt" o:ole="">
                  <v:imagedata r:id="rId282" o:title=""/>
                </v:shape>
                <w:control r:id="rId283" w:name="DefaultOcxName143" w:shapeid="_x0000_i352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21" type="#_x0000_t75" style="width:1in;height:18.2pt" o:ole="">
                  <v:imagedata r:id="rId284" o:title=""/>
                </v:shape>
                <w:control r:id="rId285" w:name="DefaultOcxName144" w:shapeid="_x0000_i352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20" type="#_x0000_t75" style="width:1in;height:18.2pt" o:ole="">
                  <v:imagedata r:id="rId286" o:title=""/>
                </v:shape>
                <w:control r:id="rId287" w:name="DefaultOcxName145" w:shapeid="_x0000_i352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19" type="#_x0000_t75" style="width:1in;height:18.2pt" o:ole="">
                  <v:imagedata r:id="rId288" o:title=""/>
                </v:shape>
                <w:control r:id="rId289" w:name="DefaultOcxName146" w:shapeid="_x0000_i351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18" type="#_x0000_t75" style="width:1in;height:18.2pt" o:ole="">
                  <v:imagedata r:id="rId290" o:title=""/>
                </v:shape>
                <w:control r:id="rId291" w:name="DefaultOcxName147" w:shapeid="_x0000_i351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17" type="#_x0000_t75" style="width:1in;height:18.2pt" o:ole="">
                  <v:imagedata r:id="rId292" o:title=""/>
                </v:shape>
                <w:control r:id="rId293" w:name="DefaultOcxName148" w:shapeid="_x0000_i351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16" type="#_x0000_t75" style="width:1in;height:18.2pt" o:ole="">
                  <v:imagedata r:id="rId294" o:title=""/>
                </v:shape>
                <w:control r:id="rId295" w:name="DefaultOcxName149" w:shapeid="_x0000_i351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15" type="#_x0000_t75" style="width:1in;height:18.2pt" o:ole="">
                  <v:imagedata r:id="rId296" o:title=""/>
                </v:shape>
                <w:control r:id="rId297" w:name="DefaultOcxName150" w:shapeid="_x0000_i351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14" type="#_x0000_t75" style="width:1in;height:18.2pt" o:ole="">
                  <v:imagedata r:id="rId298" o:title=""/>
                </v:shape>
                <w:control r:id="rId299" w:name="DefaultOcxName151" w:shapeid="_x0000_i351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13" type="#_x0000_t75" style="width:1in;height:18.2pt" o:ole="">
                  <v:imagedata r:id="rId300" o:title=""/>
                </v:shape>
                <w:control r:id="rId301" w:name="DefaultOcxName152" w:shapeid="_x0000_i351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12" type="#_x0000_t75" style="width:1in;height:18.2pt" o:ole="">
                  <v:imagedata r:id="rId302" o:title=""/>
                </v:shape>
                <w:control r:id="rId303" w:name="DefaultOcxName153" w:shapeid="_x0000_i351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11" type="#_x0000_t75" style="width:1in;height:18.2pt" o:ole="">
                  <v:imagedata r:id="rId304" o:title=""/>
                </v:shape>
                <w:control r:id="rId305" w:name="DefaultOcxName154" w:shapeid="_x0000_i351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10" type="#_x0000_t75" style="width:1in;height:18.2pt" o:ole="">
                  <v:imagedata r:id="rId306" o:title=""/>
                </v:shape>
                <w:control r:id="rId307" w:name="DefaultOcxName155" w:shapeid="_x0000_i351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09" type="#_x0000_t75" style="width:1in;height:18.2pt" o:ole="">
                  <v:imagedata r:id="rId308" o:title=""/>
                </v:shape>
                <w:control r:id="rId309" w:name="DefaultOcxName156" w:shapeid="_x0000_i350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08" type="#_x0000_t75" style="width:1in;height:18.2pt" o:ole="">
                  <v:imagedata r:id="rId310" o:title=""/>
                </v:shape>
                <w:control r:id="rId311" w:name="DefaultOcxName157" w:shapeid="_x0000_i350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07" type="#_x0000_t75" style="width:1in;height:18.2pt" o:ole="">
                  <v:imagedata r:id="rId312" o:title=""/>
                </v:shape>
                <w:control r:id="rId313" w:name="DefaultOcxName158" w:shapeid="_x0000_i350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06" type="#_x0000_t75" style="width:1in;height:18.2pt" o:ole="">
                  <v:imagedata r:id="rId314" o:title=""/>
                </v:shape>
                <w:control r:id="rId315" w:name="DefaultOcxName159" w:shapeid="_x0000_i350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05" type="#_x0000_t75" style="width:1in;height:18.2pt" o:ole="">
                  <v:imagedata r:id="rId316" o:title=""/>
                </v:shape>
                <w:control r:id="rId317" w:name="DefaultOcxName160" w:shapeid="_x0000_i350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04" type="#_x0000_t75" style="width:1in;height:18.2pt" o:ole="">
                  <v:imagedata r:id="rId318" o:title=""/>
                </v:shape>
                <w:control r:id="rId319" w:name="DefaultOcxName161" w:shapeid="_x0000_i350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03" type="#_x0000_t75" style="width:1in;height:18.2pt" o:ole="">
                  <v:imagedata r:id="rId320" o:title=""/>
                </v:shape>
                <w:control r:id="rId321" w:name="DefaultOcxName162" w:shapeid="_x0000_i350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02" type="#_x0000_t75" style="width:1in;height:18.2pt" o:ole="">
                  <v:imagedata r:id="rId322" o:title=""/>
                </v:shape>
                <w:control r:id="rId323" w:name="DefaultOcxName163" w:shapeid="_x0000_i350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501" type="#_x0000_t75" style="width:1in;height:18.2pt" o:ole="">
                  <v:imagedata r:id="rId324" o:title=""/>
                </v:shape>
                <w:control r:id="rId325" w:name="DefaultOcxName164" w:shapeid="_x0000_i350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500" type="#_x0000_t75" style="width:1in;height:18.2pt" o:ole="">
                  <v:imagedata r:id="rId326" o:title=""/>
                </v:shape>
                <w:control r:id="rId327" w:name="DefaultOcxName165" w:shapeid="_x0000_i350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99" type="#_x0000_t75" style="width:1in;height:18.2pt" o:ole="">
                  <v:imagedata r:id="rId328" o:title=""/>
                </v:shape>
                <w:control r:id="rId329" w:name="DefaultOcxName166" w:shapeid="_x0000_i349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98" type="#_x0000_t75" style="width:1in;height:18.2pt" o:ole="">
                  <v:imagedata r:id="rId330" o:title=""/>
                </v:shape>
                <w:control r:id="rId331" w:name="DefaultOcxName167" w:shapeid="_x0000_i349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97" type="#_x0000_t75" style="width:1in;height:18.2pt" o:ole="">
                  <v:imagedata r:id="rId332" o:title=""/>
                </v:shape>
                <w:control r:id="rId333" w:name="DefaultOcxName168" w:shapeid="_x0000_i349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96" type="#_x0000_t75" style="width:1in;height:18.2pt" o:ole="">
                  <v:imagedata r:id="rId334" o:title=""/>
                </v:shape>
                <w:control r:id="rId335" w:name="DefaultOcxName169" w:shapeid="_x0000_i349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95" type="#_x0000_t75" style="width:1in;height:18.2pt" o:ole="">
                  <v:imagedata r:id="rId336" o:title=""/>
                </v:shape>
                <w:control r:id="rId337" w:name="DefaultOcxName170" w:shapeid="_x0000_i349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94" type="#_x0000_t75" style="width:1in;height:18.2pt" o:ole="">
                  <v:imagedata r:id="rId338" o:title=""/>
                </v:shape>
                <w:control r:id="rId339" w:name="DefaultOcxName171" w:shapeid="_x0000_i349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93" type="#_x0000_t75" style="width:1in;height:18.2pt" o:ole="">
                  <v:imagedata r:id="rId340" o:title=""/>
                </v:shape>
                <w:control r:id="rId341" w:name="DefaultOcxName172" w:shapeid="_x0000_i349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92" type="#_x0000_t75" style="width:1in;height:18.2pt" o:ole="">
                  <v:imagedata r:id="rId342" o:title=""/>
                </v:shape>
                <w:control r:id="rId343" w:name="DefaultOcxName173" w:shapeid="_x0000_i349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91" type="#_x0000_t75" style="width:1in;height:18.2pt" o:ole="">
                  <v:imagedata r:id="rId344" o:title=""/>
                </v:shape>
                <w:control r:id="rId345" w:name="DefaultOcxName174" w:shapeid="_x0000_i349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90" type="#_x0000_t75" style="width:1in;height:18.2pt" o:ole="">
                  <v:imagedata r:id="rId346" o:title=""/>
                </v:shape>
                <w:control r:id="rId347" w:name="DefaultOcxName175" w:shapeid="_x0000_i349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89" type="#_x0000_t75" style="width:1in;height:18.2pt" o:ole="">
                  <v:imagedata r:id="rId348" o:title=""/>
                </v:shape>
                <w:control r:id="rId349" w:name="DefaultOcxName176" w:shapeid="_x0000_i3489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88" type="#_x0000_t75" style="width:1in;height:18.2pt" o:ole="">
                  <v:imagedata r:id="rId350" o:title=""/>
                </v:shape>
                <w:control r:id="rId351" w:name="DefaultOcxName177" w:shapeid="_x0000_i3488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87" type="#_x0000_t75" style="width:1in;height:18.2pt" o:ole="">
                  <v:imagedata r:id="rId352" o:title=""/>
                </v:shape>
                <w:control r:id="rId353" w:name="DefaultOcxName178" w:shapeid="_x0000_i3487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86" type="#_x0000_t75" style="width:1in;height:18.2pt" o:ole="">
                  <v:imagedata r:id="rId354" o:title=""/>
                </v:shape>
                <w:control r:id="rId355" w:name="DefaultOcxName179" w:shapeid="_x0000_i3486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85" type="#_x0000_t75" style="width:1in;height:18.2pt" o:ole="">
                  <v:imagedata r:id="rId356" o:title=""/>
                </v:shape>
                <w:control r:id="rId357" w:name="DefaultOcxName180" w:shapeid="_x0000_i3485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84" type="#_x0000_t75" style="width:1in;height:18.2pt" o:ole="">
                  <v:imagedata r:id="rId358" o:title=""/>
                </v:shape>
                <w:control r:id="rId359" w:name="DefaultOcxName181" w:shapeid="_x0000_i3484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83" type="#_x0000_t75" style="width:1in;height:18.2pt" o:ole="">
                  <v:imagedata r:id="rId360" o:title=""/>
                </v:shape>
                <w:control r:id="rId361" w:name="DefaultOcxName182" w:shapeid="_x0000_i3483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82" type="#_x0000_t75" style="width:1in;height:18.2pt" o:ole="">
                  <v:imagedata r:id="rId362" o:title=""/>
                </v:shape>
                <w:control r:id="rId363" w:name="DefaultOcxName183" w:shapeid="_x0000_i3482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  <w:tr w:rsidR="00344947" w:rsidRPr="00344947" w:rsidTr="006603E6">
        <w:trPr>
          <w:tblCellSpacing w:w="15" w:type="dxa"/>
        </w:trPr>
        <w:tc>
          <w:tcPr>
            <w:tcW w:w="637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</w:pPr>
            <w:r w:rsidRPr="00344947">
              <w:rPr>
                <w:rFonts w:ascii="Arial Armenian" w:eastAsia="Times New Roman" w:hAnsi="Arial Armenian" w:cs="Tahoma"/>
                <w:color w:val="202020"/>
                <w:sz w:val="18"/>
                <w:szCs w:val="18"/>
              </w:rPr>
              <w:object w:dxaOrig="1440" w:dyaOrig="1440">
                <v:shape id="_x0000_i3481" type="#_x0000_t75" style="width:1in;height:18.2pt" o:ole="">
                  <v:imagedata r:id="rId364" o:title=""/>
                </v:shape>
                <w:control r:id="rId365" w:name="DefaultOcxName184" w:shapeid="_x0000_i3481"/>
              </w:object>
            </w:r>
          </w:p>
        </w:tc>
        <w:tc>
          <w:tcPr>
            <w:tcW w:w="819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  <w:r w:rsidRPr="00344947">
              <w:rPr>
                <w:rFonts w:ascii="Tahoma" w:eastAsia="Times New Roman" w:hAnsi="Tahoma" w:cs="Tahoma"/>
                <w:color w:val="202020"/>
                <w:sz w:val="18"/>
                <w:szCs w:val="18"/>
              </w:rPr>
              <w:object w:dxaOrig="1440" w:dyaOrig="1440">
                <v:shape id="_x0000_i3480" type="#_x0000_t75" style="width:1in;height:18.2pt" o:ole="">
                  <v:imagedata r:id="rId366" o:title=""/>
                </v:shape>
                <w:control r:id="rId367" w:name="DefaultOcxName185" w:shapeid="_x0000_i3480"/>
              </w:object>
            </w:r>
          </w:p>
        </w:tc>
        <w:tc>
          <w:tcPr>
            <w:tcW w:w="303" w:type="dxa"/>
            <w:tcBorders>
              <w:bottom w:val="dotted" w:sz="6" w:space="0" w:color="8F8F8D"/>
            </w:tcBorders>
            <w:tcMar>
              <w:top w:w="76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344947" w:rsidRPr="00344947" w:rsidRDefault="00344947" w:rsidP="006603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02020"/>
                <w:sz w:val="18"/>
                <w:szCs w:val="18"/>
              </w:rPr>
            </w:pPr>
          </w:p>
        </w:tc>
      </w:tr>
    </w:tbl>
    <w:p w:rsidR="00000000" w:rsidRPr="00344947" w:rsidRDefault="00344947" w:rsidP="00344947"/>
    <w:sectPr w:rsidR="00000000" w:rsidRPr="0034494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>
    <w:useFELayout/>
  </w:compat>
  <w:rsids>
    <w:rsidRoot w:val="00344947"/>
    <w:rsid w:val="0034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49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49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449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49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4494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4494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34494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44947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item">
    <w:name w:val="footitem"/>
    <w:basedOn w:val="Normal"/>
    <w:rsid w:val="00344947"/>
    <w:pPr>
      <w:pBdr>
        <w:left w:val="single" w:sz="6" w:space="4" w:color="FFFFFF"/>
        <w:right w:val="single" w:sz="6" w:space="4" w:color="B6B6B6"/>
      </w:pBd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nsi">
    <w:name w:val="ansi"/>
    <w:basedOn w:val="Normal"/>
    <w:rsid w:val="0034494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extended">
    <w:name w:val="extended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twrapper">
    <w:name w:val="stwrapper"/>
    <w:basedOn w:val="Normal"/>
    <w:rsid w:val="0034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lose">
    <w:name w:val="stclose"/>
    <w:basedOn w:val="Normal"/>
    <w:rsid w:val="00344947"/>
    <w:pPr>
      <w:spacing w:after="0" w:line="240" w:lineRule="atLeast"/>
    </w:pPr>
    <w:rPr>
      <w:rFonts w:ascii="Helvetica" w:eastAsia="Times New Roman" w:hAnsi="Helvetica" w:cs="Helvetica"/>
      <w:sz w:val="24"/>
      <w:szCs w:val="24"/>
    </w:rPr>
  </w:style>
  <w:style w:type="paragraph" w:customStyle="1" w:styleId="stclosenew2">
    <w:name w:val="stclosenew2"/>
    <w:basedOn w:val="Normal"/>
    <w:rsid w:val="0034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losenew">
    <w:name w:val="stclosenew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">
    <w:name w:val="stbutton"/>
    <w:basedOn w:val="Normal"/>
    <w:rsid w:val="00344947"/>
    <w:pPr>
      <w:spacing w:before="100" w:beforeAutospacing="1" w:after="100" w:afterAutospacing="1" w:line="243" w:lineRule="atLeast"/>
      <w:ind w:left="45" w:right="45"/>
    </w:pPr>
    <w:rPr>
      <w:rFonts w:ascii="Times New Roman" w:eastAsia="Times New Roman" w:hAnsi="Times New Roman" w:cs="Times New Roman"/>
      <w:color w:val="000000"/>
      <w:sz w:val="17"/>
      <w:szCs w:val="17"/>
    </w:rPr>
  </w:style>
  <w:style w:type="paragraph" w:customStyle="1" w:styleId="stcssbutton">
    <w:name w:val="stcssbutton"/>
    <w:basedOn w:val="Normal"/>
    <w:rsid w:val="00344947"/>
    <w:pPr>
      <w:pBdr>
        <w:top w:val="single" w:sz="6" w:space="0" w:color="007A04"/>
        <w:left w:val="single" w:sz="6" w:space="0" w:color="007A04"/>
        <w:bottom w:val="single" w:sz="6" w:space="0" w:color="007A04"/>
        <w:right w:val="single" w:sz="6" w:space="0" w:color="007A04"/>
      </w:pBdr>
      <w:shd w:val="clear" w:color="auto" w:fill="007A0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stcsssprite">
    <w:name w:val="stcsssprite"/>
    <w:basedOn w:val="Normal"/>
    <w:rsid w:val="00344947"/>
    <w:pPr>
      <w:spacing w:before="121" w:after="121" w:line="240" w:lineRule="auto"/>
      <w:ind w:left="182" w:right="4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text">
    <w:name w:val="stcsstext"/>
    <w:basedOn w:val="Normal"/>
    <w:rsid w:val="00344947"/>
    <w:pPr>
      <w:spacing w:before="121" w:after="121" w:line="240" w:lineRule="auto"/>
      <w:ind w:left="61" w:right="121"/>
      <w:textAlignment w:val="bottom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stcsshbubble">
    <w:name w:val="stcsshbubble"/>
    <w:basedOn w:val="Normal"/>
    <w:rsid w:val="00344947"/>
    <w:pPr>
      <w:pBdr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</w:pBdr>
      <w:shd w:val="clear" w:color="auto" w:fill="EEEEE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harrow">
    <w:name w:val="stcssharrow"/>
    <w:basedOn w:val="Normal"/>
    <w:rsid w:val="00344947"/>
    <w:pPr>
      <w:pBdr>
        <w:right w:val="single" w:sz="36" w:space="0" w:color="EEEEE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harrowborder">
    <w:name w:val="stcssharrowborder"/>
    <w:basedOn w:val="Normal"/>
    <w:rsid w:val="00344947"/>
    <w:pPr>
      <w:pBdr>
        <w:right w:val="single" w:sz="36" w:space="0" w:color="BFBFBF"/>
      </w:pBdr>
      <w:spacing w:before="182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hbubblecount">
    <w:name w:val="stcsshbubble_count"/>
    <w:basedOn w:val="Normal"/>
    <w:rsid w:val="00344947"/>
    <w:pPr>
      <w:spacing w:before="121" w:after="121" w:line="240" w:lineRule="auto"/>
      <w:ind w:left="121" w:right="121"/>
      <w:jc w:val="center"/>
      <w:textAlignment w:val="top"/>
    </w:pPr>
    <w:rPr>
      <w:rFonts w:ascii="Helvetica" w:eastAsia="Times New Roman" w:hAnsi="Helvetica" w:cs="Helvetica"/>
      <w:b/>
      <w:bCs/>
      <w:color w:val="555555"/>
      <w:sz w:val="24"/>
      <w:szCs w:val="24"/>
    </w:rPr>
  </w:style>
  <w:style w:type="paragraph" w:customStyle="1" w:styleId="stcssvbubble">
    <w:name w:val="stcssvbubble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varrow">
    <w:name w:val="stcssvarrow"/>
    <w:basedOn w:val="Normal"/>
    <w:rsid w:val="00344947"/>
    <w:pPr>
      <w:pBdr>
        <w:top w:val="single" w:sz="3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varrowborder">
    <w:name w:val="stcssvarrowborder"/>
    <w:basedOn w:val="Normal"/>
    <w:rsid w:val="00344947"/>
    <w:pPr>
      <w:pBdr>
        <w:top w:val="single" w:sz="36" w:space="0" w:color="BFBFBF"/>
      </w:pBdr>
      <w:spacing w:before="100" w:beforeAutospacing="1" w:after="100" w:afterAutospacing="1" w:line="240" w:lineRule="auto"/>
      <w:ind w:left="1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cssvbubblecount">
    <w:name w:val="stcssvbubble_count"/>
    <w:basedOn w:val="Normal"/>
    <w:rsid w:val="00344947"/>
    <w:pPr>
      <w:pBdr>
        <w:top w:val="single" w:sz="6" w:space="11" w:color="BFBFBF"/>
        <w:left w:val="single" w:sz="6" w:space="0" w:color="BFBFBF"/>
        <w:bottom w:val="single" w:sz="6" w:space="0" w:color="BFBFBF"/>
        <w:right w:val="single" w:sz="6" w:space="0" w:color="BFBFBF"/>
      </w:pBdr>
      <w:shd w:val="clear" w:color="auto" w:fill="EEEEEE"/>
      <w:spacing w:before="100" w:beforeAutospacing="1" w:after="100" w:afterAutospacing="1" w:line="240" w:lineRule="auto"/>
      <w:jc w:val="center"/>
    </w:pPr>
    <w:rPr>
      <w:rFonts w:ascii="Helvetica" w:eastAsia="Times New Roman" w:hAnsi="Helvetica" w:cs="Helvetica"/>
      <w:b/>
      <w:bCs/>
      <w:color w:val="555555"/>
      <w:sz w:val="24"/>
      <w:szCs w:val="24"/>
    </w:rPr>
  </w:style>
  <w:style w:type="paragraph" w:customStyle="1" w:styleId="stfblikefblong">
    <w:name w:val="st_fblike_fblong"/>
    <w:basedOn w:val="Normal"/>
    <w:rsid w:val="0034494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left">
    <w:name w:val="stbutton_left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right">
    <w:name w:val="stbutton_right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">
    <w:name w:val="stbutton_gradient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2">
    <w:name w:val="stbutton_gradient2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">
    <w:name w:val="stbubble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sm">
    <w:name w:val="stbubblesm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smhoriz">
    <w:name w:val="stbubblesmhoriz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hbubble">
    <w:name w:val="sthbubble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row">
    <w:name w:val="starrow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sm">
    <w:name w:val="stbubble_count_sm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">
    <w:name w:val="stbubble_count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hcount">
    <w:name w:val="stbubble_hcount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icklets">
    <w:name w:val="chicklets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icklets2">
    <w:name w:val="chicklets2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ike">
    <w:name w:val="fb_like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large">
    <w:name w:val="stlarge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smbar">
    <w:name w:val="stsmbar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fb">
    <w:name w:val="stfb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twbutton">
    <w:name w:val="sttwbutton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code">
    <w:name w:val="unicode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DefaultParagraphFont"/>
    <w:rsid w:val="00344947"/>
    <w:rPr>
      <w:color w:val="8A8A8A"/>
      <w:sz w:val="17"/>
      <w:szCs w:val="17"/>
    </w:rPr>
  </w:style>
  <w:style w:type="paragraph" w:customStyle="1" w:styleId="ansi1">
    <w:name w:val="ansi1"/>
    <w:basedOn w:val="Normal"/>
    <w:rsid w:val="0034494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unicode1">
    <w:name w:val="unicode1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left1">
    <w:name w:val="stbutton_left1"/>
    <w:basedOn w:val="Normal"/>
    <w:rsid w:val="00344947"/>
    <w:pPr>
      <w:spacing w:before="100" w:beforeAutospacing="1" w:after="100" w:afterAutospacing="1" w:line="303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right1">
    <w:name w:val="stbutton_right1"/>
    <w:basedOn w:val="Normal"/>
    <w:rsid w:val="00344947"/>
    <w:pPr>
      <w:spacing w:before="100" w:beforeAutospacing="1" w:after="100" w:afterAutospacing="1" w:line="303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1">
    <w:name w:val="stbutton_gradient1"/>
    <w:basedOn w:val="Normal"/>
    <w:rsid w:val="00344947"/>
    <w:pPr>
      <w:pBdr>
        <w:top w:val="single" w:sz="6" w:space="2" w:color="BFBFBF"/>
        <w:left w:val="single" w:sz="6" w:space="2" w:color="BFBFBF"/>
        <w:bottom w:val="single" w:sz="6" w:space="2" w:color="BFBFBF"/>
        <w:right w:val="single" w:sz="6" w:space="2" w:color="BFBFBF"/>
      </w:pBdr>
      <w:shd w:val="clear" w:color="auto" w:fill="D5D5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3">
    <w:name w:val="stbutton_gradient3"/>
    <w:basedOn w:val="Normal"/>
    <w:rsid w:val="00344947"/>
    <w:pPr>
      <w:pBdr>
        <w:top w:val="single" w:sz="6" w:space="2" w:color="BFBFBF"/>
        <w:left w:val="single" w:sz="6" w:space="2" w:color="BFBFBF"/>
        <w:bottom w:val="single" w:sz="6" w:space="2" w:color="BFBFBF"/>
        <w:right w:val="single" w:sz="6" w:space="2" w:color="BFBFBF"/>
      </w:pBdr>
      <w:shd w:val="clear" w:color="auto" w:fill="D5D5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21">
    <w:name w:val="stbutton_gradient21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1">
    <w:name w:val="stbubble1"/>
    <w:basedOn w:val="Normal"/>
    <w:rsid w:val="00344947"/>
    <w:pPr>
      <w:spacing w:before="76" w:after="0" w:line="243" w:lineRule="atLeast"/>
    </w:pPr>
    <w:rPr>
      <w:rFonts w:ascii="Times New Roman" w:eastAsia="Times New Roman" w:hAnsi="Times New Roman" w:cs="Times New Roman"/>
      <w:color w:val="444444"/>
      <w:sz w:val="24"/>
      <w:szCs w:val="24"/>
    </w:rPr>
  </w:style>
  <w:style w:type="paragraph" w:customStyle="1" w:styleId="stbubblesm1">
    <w:name w:val="stbubblesm1"/>
    <w:basedOn w:val="Normal"/>
    <w:rsid w:val="00344947"/>
    <w:pPr>
      <w:spacing w:before="100" w:beforeAutospacing="1" w:after="100" w:afterAutospacing="1" w:line="243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stbubblesmhoriz1">
    <w:name w:val="stbubblesmhoriz1"/>
    <w:basedOn w:val="Normal"/>
    <w:rsid w:val="00344947"/>
    <w:pPr>
      <w:spacing w:before="100" w:beforeAutospacing="1" w:after="100" w:afterAutospacing="1" w:line="243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sthbubble1">
    <w:name w:val="sthbubble1"/>
    <w:basedOn w:val="Normal"/>
    <w:rsid w:val="00344947"/>
    <w:pPr>
      <w:spacing w:before="100" w:beforeAutospacing="1" w:after="100" w:afterAutospacing="1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row1">
    <w:name w:val="starrow1"/>
    <w:basedOn w:val="Normal"/>
    <w:rsid w:val="00344947"/>
    <w:pPr>
      <w:spacing w:before="100" w:beforeAutospacing="1" w:after="100" w:afterAutospacing="1" w:line="243" w:lineRule="atLeast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sm1">
    <w:name w:val="stbubble_count_sm1"/>
    <w:basedOn w:val="Normal"/>
    <w:rsid w:val="00344947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sz w:val="15"/>
      <w:szCs w:val="15"/>
    </w:rPr>
  </w:style>
  <w:style w:type="paragraph" w:customStyle="1" w:styleId="stbubblecount1">
    <w:name w:val="stbubble_count1"/>
    <w:basedOn w:val="Normal"/>
    <w:rsid w:val="00344947"/>
    <w:pPr>
      <w:pBdr>
        <w:top w:val="single" w:sz="6" w:space="8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D5D5D5"/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color w:val="000000"/>
      <w:sz w:val="27"/>
      <w:szCs w:val="27"/>
    </w:rPr>
  </w:style>
  <w:style w:type="paragraph" w:customStyle="1" w:styleId="stbubblecount2">
    <w:name w:val="stbubble_count2"/>
    <w:basedOn w:val="Normal"/>
    <w:rsid w:val="00344947"/>
    <w:pPr>
      <w:pBdr>
        <w:top w:val="single" w:sz="6" w:space="8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DDDDDD"/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color w:val="000000"/>
      <w:sz w:val="27"/>
      <w:szCs w:val="27"/>
    </w:rPr>
  </w:style>
  <w:style w:type="paragraph" w:customStyle="1" w:styleId="stbubblehcount1">
    <w:name w:val="stbubble_hcount1"/>
    <w:basedOn w:val="Normal"/>
    <w:rsid w:val="00344947"/>
    <w:pPr>
      <w:spacing w:before="100" w:beforeAutospacing="1" w:after="100" w:afterAutospacing="1" w:line="243" w:lineRule="atLeast"/>
    </w:pPr>
    <w:rPr>
      <w:rFonts w:ascii="Verdana" w:eastAsia="Times New Roman" w:hAnsi="Verdana" w:cs="Times New Roman"/>
      <w:sz w:val="17"/>
      <w:szCs w:val="17"/>
    </w:rPr>
  </w:style>
  <w:style w:type="paragraph" w:customStyle="1" w:styleId="chicklets1">
    <w:name w:val="chicklets1"/>
    <w:basedOn w:val="Normal"/>
    <w:rsid w:val="00344947"/>
    <w:pPr>
      <w:spacing w:before="100" w:beforeAutospacing="1" w:after="100" w:afterAutospacing="1" w:line="243" w:lineRule="atLeast"/>
    </w:pPr>
    <w:rPr>
      <w:rFonts w:ascii="Verdana" w:eastAsia="Times New Roman" w:hAnsi="Verdana" w:cs="Times New Roman"/>
      <w:sz w:val="17"/>
      <w:szCs w:val="17"/>
    </w:rPr>
  </w:style>
  <w:style w:type="paragraph" w:customStyle="1" w:styleId="chicklets21">
    <w:name w:val="chicklets21"/>
    <w:basedOn w:val="Normal"/>
    <w:rsid w:val="003449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7"/>
      <w:szCs w:val="17"/>
    </w:rPr>
  </w:style>
  <w:style w:type="paragraph" w:customStyle="1" w:styleId="stbubble2">
    <w:name w:val="stbubble2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3">
    <w:name w:val="stbubble3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row2">
    <w:name w:val="starrow2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row3">
    <w:name w:val="starrow3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3">
    <w:name w:val="stbubble_count3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4">
    <w:name w:val="stbubble_count4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5">
    <w:name w:val="stbubble_count5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6">
    <w:name w:val="stbubble_count6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ike1">
    <w:name w:val="fb_like1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4">
    <w:name w:val="stbutton_gradient4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5">
    <w:name w:val="stbutton_gradient5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6">
    <w:name w:val="stbutton_gradient6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7">
    <w:name w:val="stbutton_gradient7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8">
    <w:name w:val="stbutton_gradient8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9">
    <w:name w:val="stbutton_gradient9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10">
    <w:name w:val="stbutton_gradient10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11">
    <w:name w:val="stbutton_gradient11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12">
    <w:name w:val="stbutton_gradient12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13">
    <w:name w:val="stbutton_gradient13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14">
    <w:name w:val="stbutton_gradient14"/>
    <w:basedOn w:val="Normal"/>
    <w:rsid w:val="00344947"/>
    <w:pPr>
      <w:pBdr>
        <w:top w:val="single" w:sz="6" w:space="0" w:color="CAD4E7"/>
        <w:left w:val="single" w:sz="6" w:space="0" w:color="CAD4E7"/>
        <w:bottom w:val="single" w:sz="6" w:space="0" w:color="CAD4E7"/>
        <w:right w:val="single" w:sz="6" w:space="0" w:color="CAD4E7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buttongradient15">
    <w:name w:val="stbutton_gradient15"/>
    <w:basedOn w:val="Normal"/>
    <w:rsid w:val="00344947"/>
    <w:pPr>
      <w:pBdr>
        <w:top w:val="single" w:sz="6" w:space="0" w:color="8FAEEB"/>
        <w:left w:val="single" w:sz="6" w:space="0" w:color="8FAEEB"/>
        <w:bottom w:val="single" w:sz="6" w:space="0" w:color="8FAEEB"/>
        <w:right w:val="single" w:sz="6" w:space="0" w:color="8FAEEB"/>
      </w:pBdr>
      <w:shd w:val="clear" w:color="auto" w:fill="ECEE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blike2">
    <w:name w:val="fb_like2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ike3">
    <w:name w:val="fb_like3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ike4">
    <w:name w:val="fb_like4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row4">
    <w:name w:val="starrow4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count7">
    <w:name w:val="stbubble_count7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16">
    <w:name w:val="stbutton_gradient16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17">
    <w:name w:val="stbutton_gradient17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18">
    <w:name w:val="stbutton_gradient18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19">
    <w:name w:val="stbutton_gradient19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20">
    <w:name w:val="stbutton_gradient20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ttongradient22">
    <w:name w:val="stbutton_gradient22"/>
    <w:basedOn w:val="Normal"/>
    <w:rsid w:val="00344947"/>
    <w:pPr>
      <w:pBdr>
        <w:top w:val="single" w:sz="6" w:space="0" w:color="CCE3F3"/>
        <w:left w:val="single" w:sz="6" w:space="0" w:color="CCE3F3"/>
        <w:bottom w:val="single" w:sz="6" w:space="0" w:color="CCE3F3"/>
        <w:right w:val="single" w:sz="6" w:space="0" w:color="CCE3F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bubble4">
    <w:name w:val="stbubble4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large1">
    <w:name w:val="stlarge1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smbar1">
    <w:name w:val="stsmbar1"/>
    <w:basedOn w:val="Normal"/>
    <w:rsid w:val="0034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fb1">
    <w:name w:val="stfb1"/>
    <w:basedOn w:val="Normal"/>
    <w:rsid w:val="00344947"/>
    <w:pPr>
      <w:spacing w:before="100" w:beforeAutospacing="1" w:after="100" w:afterAutospacing="1" w:line="243" w:lineRule="atLeast"/>
    </w:pPr>
    <w:rPr>
      <w:rFonts w:ascii="Verdana" w:eastAsia="Times New Roman" w:hAnsi="Verdana" w:cs="Times New Roman"/>
      <w:sz w:val="17"/>
      <w:szCs w:val="17"/>
    </w:rPr>
  </w:style>
  <w:style w:type="paragraph" w:customStyle="1" w:styleId="sttwbutton1">
    <w:name w:val="sttwbutton1"/>
    <w:basedOn w:val="Normal"/>
    <w:rsid w:val="00344947"/>
    <w:pPr>
      <w:spacing w:before="100" w:beforeAutospacing="1" w:after="100" w:afterAutospacing="1" w:line="243" w:lineRule="atLeast"/>
    </w:pPr>
    <w:rPr>
      <w:rFonts w:ascii="Verdana" w:eastAsia="Times New Roman" w:hAnsi="Verdana" w:cs="Times New Roman"/>
      <w:sz w:val="17"/>
      <w:szCs w:val="17"/>
    </w:rPr>
  </w:style>
  <w:style w:type="character" w:customStyle="1" w:styleId="sttwitterlarge">
    <w:name w:val="st_twitter_large"/>
    <w:basedOn w:val="DefaultParagraphFont"/>
    <w:rsid w:val="00344947"/>
  </w:style>
  <w:style w:type="character" w:customStyle="1" w:styleId="stbutton1">
    <w:name w:val="stbutton1"/>
    <w:basedOn w:val="DefaultParagraphFont"/>
    <w:rsid w:val="00344947"/>
    <w:rPr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stfacebooklarge">
    <w:name w:val="st_facebook_large"/>
    <w:basedOn w:val="DefaultParagraphFont"/>
    <w:rsid w:val="00344947"/>
  </w:style>
  <w:style w:type="character" w:customStyle="1" w:styleId="stgbuzzlarge">
    <w:name w:val="st_gbuzz_large"/>
    <w:basedOn w:val="DefaultParagraphFont"/>
    <w:rsid w:val="00344947"/>
  </w:style>
  <w:style w:type="character" w:customStyle="1" w:styleId="stemaillarge">
    <w:name w:val="st_email_large"/>
    <w:basedOn w:val="DefaultParagraphFont"/>
    <w:rsid w:val="00344947"/>
  </w:style>
  <w:style w:type="character" w:customStyle="1" w:styleId="stsharethislarge">
    <w:name w:val="st_sharethis_large"/>
    <w:basedOn w:val="DefaultParagraphFont"/>
    <w:rsid w:val="00344947"/>
  </w:style>
  <w:style w:type="paragraph" w:styleId="BalloonText">
    <w:name w:val="Balloon Text"/>
    <w:basedOn w:val="Normal"/>
    <w:link w:val="BalloonTextChar"/>
    <w:uiPriority w:val="99"/>
    <w:semiHidden/>
    <w:unhideWhenUsed/>
    <w:rsid w:val="00344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36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791">
              <w:marLeft w:val="0"/>
              <w:marRight w:val="0"/>
              <w:marTop w:val="531"/>
              <w:marBottom w:val="4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4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4581">
                          <w:marLeft w:val="0"/>
                          <w:marRight w:val="0"/>
                          <w:marTop w:val="0"/>
                          <w:marBottom w:val="303"/>
                          <w:divBdr>
                            <w:top w:val="single" w:sz="6" w:space="7" w:color="D8D8D8"/>
                            <w:left w:val="single" w:sz="6" w:space="7" w:color="D8D8D8"/>
                            <w:bottom w:val="single" w:sz="6" w:space="7" w:color="D8D8D8"/>
                            <w:right w:val="single" w:sz="6" w:space="7" w:color="D8D8D8"/>
                          </w:divBdr>
                          <w:divsChild>
                            <w:div w:id="20232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411619">
                          <w:marLeft w:val="0"/>
                          <w:marRight w:val="0"/>
                          <w:marTop w:val="0"/>
                          <w:marBottom w:val="303"/>
                          <w:divBdr>
                            <w:top w:val="single" w:sz="6" w:space="7" w:color="D8D8D8"/>
                            <w:left w:val="single" w:sz="6" w:space="7" w:color="D8D8D8"/>
                            <w:bottom w:val="single" w:sz="6" w:space="7" w:color="D8D8D8"/>
                            <w:right w:val="single" w:sz="6" w:space="7" w:color="D8D8D8"/>
                          </w:divBdr>
                          <w:divsChild>
                            <w:div w:id="39107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842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40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D8D8D8"/>
                        <w:left w:val="single" w:sz="6" w:space="4" w:color="D8D8D8"/>
                        <w:bottom w:val="single" w:sz="6" w:space="4" w:color="D8D8D8"/>
                        <w:right w:val="single" w:sz="6" w:space="4" w:color="D8D8D8"/>
                      </w:divBdr>
                      <w:divsChild>
                        <w:div w:id="106784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8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0926611">
              <w:marLeft w:val="0"/>
              <w:marRight w:val="0"/>
              <w:marTop w:val="758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59890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FFFFFF"/>
                    <w:bottom w:val="none" w:sz="0" w:space="0" w:color="auto"/>
                    <w:right w:val="single" w:sz="6" w:space="4" w:color="B6B6B6"/>
                  </w:divBdr>
                </w:div>
                <w:div w:id="17968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FFFFFF"/>
                    <w:bottom w:val="none" w:sz="0" w:space="0" w:color="auto"/>
                    <w:right w:val="single" w:sz="6" w:space="4" w:color="B6B6B6"/>
                  </w:divBdr>
                </w:div>
                <w:div w:id="12410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FFFFFF"/>
                    <w:bottom w:val="none" w:sz="0" w:space="0" w:color="auto"/>
                    <w:right w:val="single" w:sz="6" w:space="4" w:color="B6B6B6"/>
                  </w:divBdr>
                </w:div>
              </w:divsChild>
            </w:div>
          </w:divsChild>
        </w:div>
        <w:div w:id="9211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2513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1108040719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1121151255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844056926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964235366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865482034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1472402426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1702440132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1634556935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752317676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</w:divsChild>
        </w:div>
        <w:div w:id="654796510">
          <w:marLeft w:val="0"/>
          <w:marRight w:val="0"/>
          <w:marTop w:val="0"/>
          <w:marBottom w:val="0"/>
          <w:divBdr>
            <w:top w:val="single" w:sz="6" w:space="4" w:color="FFFFFF"/>
            <w:left w:val="single" w:sz="6" w:space="4" w:color="FFFFFF"/>
            <w:bottom w:val="single" w:sz="6" w:space="4" w:color="FFFFFF"/>
            <w:right w:val="single" w:sz="6" w:space="4" w:color="FFFFFF"/>
          </w:divBdr>
          <w:divsChild>
            <w:div w:id="91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7.xml"/><Relationship Id="rId299" Type="http://schemas.openxmlformats.org/officeDocument/2006/relationships/control" Target="activeX/activeX148.xml"/><Relationship Id="rId303" Type="http://schemas.openxmlformats.org/officeDocument/2006/relationships/control" Target="activeX/activeX150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63" Type="http://schemas.openxmlformats.org/officeDocument/2006/relationships/control" Target="activeX/activeX30.xml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control" Target="activeX/activeX78.xml"/><Relationship Id="rId324" Type="http://schemas.openxmlformats.org/officeDocument/2006/relationships/image" Target="media/image161.wmf"/><Relationship Id="rId345" Type="http://schemas.openxmlformats.org/officeDocument/2006/relationships/control" Target="activeX/activeX171.xml"/><Relationship Id="rId366" Type="http://schemas.openxmlformats.org/officeDocument/2006/relationships/image" Target="media/image182.wmf"/><Relationship Id="rId170" Type="http://schemas.openxmlformats.org/officeDocument/2006/relationships/image" Target="media/image84.wmf"/><Relationship Id="rId191" Type="http://schemas.openxmlformats.org/officeDocument/2006/relationships/control" Target="activeX/activeX94.xml"/><Relationship Id="rId205" Type="http://schemas.openxmlformats.org/officeDocument/2006/relationships/control" Target="activeX/activeX101.xml"/><Relationship Id="rId226" Type="http://schemas.openxmlformats.org/officeDocument/2006/relationships/image" Target="media/image112.wmf"/><Relationship Id="rId247" Type="http://schemas.openxmlformats.org/officeDocument/2006/relationships/control" Target="activeX/activeX122.xml"/><Relationship Id="rId107" Type="http://schemas.openxmlformats.org/officeDocument/2006/relationships/control" Target="activeX/activeX52.xml"/><Relationship Id="rId268" Type="http://schemas.openxmlformats.org/officeDocument/2006/relationships/image" Target="media/image133.wmf"/><Relationship Id="rId289" Type="http://schemas.openxmlformats.org/officeDocument/2006/relationships/control" Target="activeX/activeX143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53" Type="http://schemas.openxmlformats.org/officeDocument/2006/relationships/control" Target="activeX/activeX25.xml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control" Target="activeX/activeX73.xml"/><Relationship Id="rId314" Type="http://schemas.openxmlformats.org/officeDocument/2006/relationships/image" Target="media/image156.wmf"/><Relationship Id="rId335" Type="http://schemas.openxmlformats.org/officeDocument/2006/relationships/control" Target="activeX/activeX166.xml"/><Relationship Id="rId356" Type="http://schemas.openxmlformats.org/officeDocument/2006/relationships/image" Target="media/image177.wmf"/><Relationship Id="rId5" Type="http://schemas.openxmlformats.org/officeDocument/2006/relationships/control" Target="activeX/activeX1.xml"/><Relationship Id="rId95" Type="http://schemas.openxmlformats.org/officeDocument/2006/relationships/control" Target="activeX/activeX46.xml"/><Relationship Id="rId160" Type="http://schemas.openxmlformats.org/officeDocument/2006/relationships/image" Target="media/image79.wmf"/><Relationship Id="rId181" Type="http://schemas.openxmlformats.org/officeDocument/2006/relationships/control" Target="activeX/activeX89.xml"/><Relationship Id="rId216" Type="http://schemas.openxmlformats.org/officeDocument/2006/relationships/image" Target="media/image107.wmf"/><Relationship Id="rId237" Type="http://schemas.openxmlformats.org/officeDocument/2006/relationships/control" Target="activeX/activeX117.xml"/><Relationship Id="rId258" Type="http://schemas.openxmlformats.org/officeDocument/2006/relationships/image" Target="media/image128.wmf"/><Relationship Id="rId279" Type="http://schemas.openxmlformats.org/officeDocument/2006/relationships/control" Target="activeX/activeX138.xml"/><Relationship Id="rId22" Type="http://schemas.openxmlformats.org/officeDocument/2006/relationships/image" Target="media/image10.wmf"/><Relationship Id="rId43" Type="http://schemas.openxmlformats.org/officeDocument/2006/relationships/control" Target="activeX/activeX20.xml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control" Target="activeX/activeX68.xml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25" Type="http://schemas.openxmlformats.org/officeDocument/2006/relationships/control" Target="activeX/activeX161.xml"/><Relationship Id="rId346" Type="http://schemas.openxmlformats.org/officeDocument/2006/relationships/image" Target="media/image172.wmf"/><Relationship Id="rId367" Type="http://schemas.openxmlformats.org/officeDocument/2006/relationships/control" Target="activeX/activeX182.xml"/><Relationship Id="rId85" Type="http://schemas.openxmlformats.org/officeDocument/2006/relationships/control" Target="activeX/activeX41.xml"/><Relationship Id="rId150" Type="http://schemas.openxmlformats.org/officeDocument/2006/relationships/image" Target="media/image74.wmf"/><Relationship Id="rId171" Type="http://schemas.openxmlformats.org/officeDocument/2006/relationships/control" Target="activeX/activeX84.xml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control" Target="activeX/activeX112.xml"/><Relationship Id="rId248" Type="http://schemas.openxmlformats.org/officeDocument/2006/relationships/image" Target="media/image123.wmf"/><Relationship Id="rId269" Type="http://schemas.openxmlformats.org/officeDocument/2006/relationships/control" Target="activeX/activeX133.xml"/><Relationship Id="rId12" Type="http://schemas.openxmlformats.org/officeDocument/2006/relationships/image" Target="media/image5.wmf"/><Relationship Id="rId33" Type="http://schemas.openxmlformats.org/officeDocument/2006/relationships/control" Target="activeX/activeX15.xml"/><Relationship Id="rId108" Type="http://schemas.openxmlformats.org/officeDocument/2006/relationships/image" Target="media/image53.wmf"/><Relationship Id="rId129" Type="http://schemas.openxmlformats.org/officeDocument/2006/relationships/control" Target="activeX/activeX63.xml"/><Relationship Id="rId280" Type="http://schemas.openxmlformats.org/officeDocument/2006/relationships/image" Target="media/image139.wmf"/><Relationship Id="rId315" Type="http://schemas.openxmlformats.org/officeDocument/2006/relationships/control" Target="activeX/activeX156.xml"/><Relationship Id="rId336" Type="http://schemas.openxmlformats.org/officeDocument/2006/relationships/image" Target="media/image167.wmf"/><Relationship Id="rId357" Type="http://schemas.openxmlformats.org/officeDocument/2006/relationships/control" Target="activeX/activeX177.xml"/><Relationship Id="rId54" Type="http://schemas.openxmlformats.org/officeDocument/2006/relationships/image" Target="media/image26.wmf"/><Relationship Id="rId75" Type="http://schemas.openxmlformats.org/officeDocument/2006/relationships/control" Target="activeX/activeX36.xml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control" Target="activeX/activeX79.xml"/><Relationship Id="rId182" Type="http://schemas.openxmlformats.org/officeDocument/2006/relationships/image" Target="media/image90.wmf"/><Relationship Id="rId217" Type="http://schemas.openxmlformats.org/officeDocument/2006/relationships/control" Target="activeX/activeX107.xml"/><Relationship Id="rId6" Type="http://schemas.openxmlformats.org/officeDocument/2006/relationships/image" Target="media/image2.wmf"/><Relationship Id="rId238" Type="http://schemas.openxmlformats.org/officeDocument/2006/relationships/image" Target="media/image118.wmf"/><Relationship Id="rId259" Type="http://schemas.openxmlformats.org/officeDocument/2006/relationships/control" Target="activeX/activeX128.xml"/><Relationship Id="rId23" Type="http://schemas.openxmlformats.org/officeDocument/2006/relationships/control" Target="activeX/activeX10.xml"/><Relationship Id="rId119" Type="http://schemas.openxmlformats.org/officeDocument/2006/relationships/control" Target="activeX/activeX58.xml"/><Relationship Id="rId270" Type="http://schemas.openxmlformats.org/officeDocument/2006/relationships/image" Target="media/image134.wmf"/><Relationship Id="rId291" Type="http://schemas.openxmlformats.org/officeDocument/2006/relationships/control" Target="activeX/activeX144.xml"/><Relationship Id="rId305" Type="http://schemas.openxmlformats.org/officeDocument/2006/relationships/control" Target="activeX/activeX151.xml"/><Relationship Id="rId326" Type="http://schemas.openxmlformats.org/officeDocument/2006/relationships/image" Target="media/image162.wmf"/><Relationship Id="rId347" Type="http://schemas.openxmlformats.org/officeDocument/2006/relationships/control" Target="activeX/activeX172.xml"/><Relationship Id="rId44" Type="http://schemas.openxmlformats.org/officeDocument/2006/relationships/image" Target="media/image21.wmf"/><Relationship Id="rId65" Type="http://schemas.openxmlformats.org/officeDocument/2006/relationships/control" Target="activeX/activeX31.xml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control" Target="activeX/activeX74.xml"/><Relationship Id="rId368" Type="http://schemas.openxmlformats.org/officeDocument/2006/relationships/fontTable" Target="fontTable.xml"/><Relationship Id="rId172" Type="http://schemas.openxmlformats.org/officeDocument/2006/relationships/image" Target="media/image85.wmf"/><Relationship Id="rId193" Type="http://schemas.openxmlformats.org/officeDocument/2006/relationships/control" Target="activeX/activeX95.xml"/><Relationship Id="rId207" Type="http://schemas.openxmlformats.org/officeDocument/2006/relationships/control" Target="activeX/activeX102.xml"/><Relationship Id="rId228" Type="http://schemas.openxmlformats.org/officeDocument/2006/relationships/image" Target="media/image113.wmf"/><Relationship Id="rId249" Type="http://schemas.openxmlformats.org/officeDocument/2006/relationships/control" Target="activeX/activeX123.xml"/><Relationship Id="rId13" Type="http://schemas.openxmlformats.org/officeDocument/2006/relationships/control" Target="activeX/activeX5.xml"/><Relationship Id="rId109" Type="http://schemas.openxmlformats.org/officeDocument/2006/relationships/control" Target="activeX/activeX53.xml"/><Relationship Id="rId260" Type="http://schemas.openxmlformats.org/officeDocument/2006/relationships/image" Target="media/image129.wmf"/><Relationship Id="rId281" Type="http://schemas.openxmlformats.org/officeDocument/2006/relationships/control" Target="activeX/activeX139.xml"/><Relationship Id="rId316" Type="http://schemas.openxmlformats.org/officeDocument/2006/relationships/image" Target="media/image157.wmf"/><Relationship Id="rId337" Type="http://schemas.openxmlformats.org/officeDocument/2006/relationships/control" Target="activeX/activeX167.xml"/><Relationship Id="rId34" Type="http://schemas.openxmlformats.org/officeDocument/2006/relationships/image" Target="media/image16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20" Type="http://schemas.openxmlformats.org/officeDocument/2006/relationships/image" Target="media/image59.wmf"/><Relationship Id="rId141" Type="http://schemas.openxmlformats.org/officeDocument/2006/relationships/control" Target="activeX/activeX69.xml"/><Relationship Id="rId358" Type="http://schemas.openxmlformats.org/officeDocument/2006/relationships/image" Target="media/image178.wmf"/><Relationship Id="rId7" Type="http://schemas.openxmlformats.org/officeDocument/2006/relationships/control" Target="activeX/activeX2.xml"/><Relationship Id="rId162" Type="http://schemas.openxmlformats.org/officeDocument/2006/relationships/image" Target="media/image80.wmf"/><Relationship Id="rId183" Type="http://schemas.openxmlformats.org/officeDocument/2006/relationships/control" Target="activeX/activeX90.xml"/><Relationship Id="rId218" Type="http://schemas.openxmlformats.org/officeDocument/2006/relationships/image" Target="media/image108.wmf"/><Relationship Id="rId239" Type="http://schemas.openxmlformats.org/officeDocument/2006/relationships/control" Target="activeX/activeX118.xml"/><Relationship Id="rId250" Type="http://schemas.openxmlformats.org/officeDocument/2006/relationships/image" Target="media/image124.wmf"/><Relationship Id="rId271" Type="http://schemas.openxmlformats.org/officeDocument/2006/relationships/control" Target="activeX/activeX134.xml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11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31" Type="http://schemas.openxmlformats.org/officeDocument/2006/relationships/control" Target="activeX/activeX64.xml"/><Relationship Id="rId327" Type="http://schemas.openxmlformats.org/officeDocument/2006/relationships/control" Target="activeX/activeX162.xml"/><Relationship Id="rId348" Type="http://schemas.openxmlformats.org/officeDocument/2006/relationships/image" Target="media/image173.wmf"/><Relationship Id="rId369" Type="http://schemas.openxmlformats.org/officeDocument/2006/relationships/theme" Target="theme/theme1.xml"/><Relationship Id="rId152" Type="http://schemas.openxmlformats.org/officeDocument/2006/relationships/image" Target="media/image75.wmf"/><Relationship Id="rId173" Type="http://schemas.openxmlformats.org/officeDocument/2006/relationships/control" Target="activeX/activeX85.xml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control" Target="activeX/activeX113.xml"/><Relationship Id="rId240" Type="http://schemas.openxmlformats.org/officeDocument/2006/relationships/image" Target="media/image119.wmf"/><Relationship Id="rId261" Type="http://schemas.openxmlformats.org/officeDocument/2006/relationships/control" Target="activeX/activeX129.xml"/><Relationship Id="rId14" Type="http://schemas.openxmlformats.org/officeDocument/2006/relationships/image" Target="media/image6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17" Type="http://schemas.openxmlformats.org/officeDocument/2006/relationships/control" Target="activeX/activeX157.xml"/><Relationship Id="rId338" Type="http://schemas.openxmlformats.org/officeDocument/2006/relationships/image" Target="media/image168.wmf"/><Relationship Id="rId359" Type="http://schemas.openxmlformats.org/officeDocument/2006/relationships/control" Target="activeX/activeX178.xml"/><Relationship Id="rId8" Type="http://schemas.openxmlformats.org/officeDocument/2006/relationships/image" Target="media/image3.wmf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142" Type="http://schemas.openxmlformats.org/officeDocument/2006/relationships/image" Target="media/image70.wmf"/><Relationship Id="rId163" Type="http://schemas.openxmlformats.org/officeDocument/2006/relationships/control" Target="activeX/activeX80.xml"/><Relationship Id="rId184" Type="http://schemas.openxmlformats.org/officeDocument/2006/relationships/image" Target="media/image91.wmf"/><Relationship Id="rId219" Type="http://schemas.openxmlformats.org/officeDocument/2006/relationships/control" Target="activeX/activeX108.xml"/><Relationship Id="rId230" Type="http://schemas.openxmlformats.org/officeDocument/2006/relationships/image" Target="media/image114.wmf"/><Relationship Id="rId251" Type="http://schemas.openxmlformats.org/officeDocument/2006/relationships/control" Target="activeX/activeX124.xml"/><Relationship Id="rId25" Type="http://schemas.openxmlformats.org/officeDocument/2006/relationships/control" Target="activeX/activeX11.xml"/><Relationship Id="rId46" Type="http://schemas.openxmlformats.org/officeDocument/2006/relationships/image" Target="media/image22.wmf"/><Relationship Id="rId67" Type="http://schemas.openxmlformats.org/officeDocument/2006/relationships/control" Target="activeX/activeX32.xml"/><Relationship Id="rId272" Type="http://schemas.openxmlformats.org/officeDocument/2006/relationships/image" Target="media/image135.wmf"/><Relationship Id="rId293" Type="http://schemas.openxmlformats.org/officeDocument/2006/relationships/control" Target="activeX/activeX145.xml"/><Relationship Id="rId307" Type="http://schemas.openxmlformats.org/officeDocument/2006/relationships/control" Target="activeX/activeX152.xml"/><Relationship Id="rId328" Type="http://schemas.openxmlformats.org/officeDocument/2006/relationships/image" Target="media/image163.wmf"/><Relationship Id="rId349" Type="http://schemas.openxmlformats.org/officeDocument/2006/relationships/control" Target="activeX/activeX173.xml"/><Relationship Id="rId88" Type="http://schemas.openxmlformats.org/officeDocument/2006/relationships/image" Target="media/image43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53" Type="http://schemas.openxmlformats.org/officeDocument/2006/relationships/control" Target="activeX/activeX75.xml"/><Relationship Id="rId174" Type="http://schemas.openxmlformats.org/officeDocument/2006/relationships/image" Target="media/image86.wmf"/><Relationship Id="rId195" Type="http://schemas.openxmlformats.org/officeDocument/2006/relationships/control" Target="activeX/activeX96.xml"/><Relationship Id="rId209" Type="http://schemas.openxmlformats.org/officeDocument/2006/relationships/control" Target="activeX/activeX103.xml"/><Relationship Id="rId360" Type="http://schemas.openxmlformats.org/officeDocument/2006/relationships/image" Target="media/image179.wmf"/><Relationship Id="rId220" Type="http://schemas.openxmlformats.org/officeDocument/2006/relationships/image" Target="media/image109.wmf"/><Relationship Id="rId241" Type="http://schemas.openxmlformats.org/officeDocument/2006/relationships/control" Target="activeX/activeX119.xml"/><Relationship Id="rId15" Type="http://schemas.openxmlformats.org/officeDocument/2006/relationships/control" Target="activeX/activeX6.xml"/><Relationship Id="rId36" Type="http://schemas.openxmlformats.org/officeDocument/2006/relationships/image" Target="media/image17.wmf"/><Relationship Id="rId57" Type="http://schemas.openxmlformats.org/officeDocument/2006/relationships/control" Target="activeX/activeX27.xml"/><Relationship Id="rId262" Type="http://schemas.openxmlformats.org/officeDocument/2006/relationships/image" Target="media/image130.wmf"/><Relationship Id="rId283" Type="http://schemas.openxmlformats.org/officeDocument/2006/relationships/control" Target="activeX/activeX140.xml"/><Relationship Id="rId318" Type="http://schemas.openxmlformats.org/officeDocument/2006/relationships/image" Target="media/image158.wmf"/><Relationship Id="rId339" Type="http://schemas.openxmlformats.org/officeDocument/2006/relationships/control" Target="activeX/activeX168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52" Type="http://schemas.openxmlformats.org/officeDocument/2006/relationships/image" Target="media/image25.wmf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43" Type="http://schemas.openxmlformats.org/officeDocument/2006/relationships/control" Target="activeX/activeX70.xml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control" Target="activeX/activeX83.xml"/><Relationship Id="rId185" Type="http://schemas.openxmlformats.org/officeDocument/2006/relationships/control" Target="activeX/activeX91.xml"/><Relationship Id="rId334" Type="http://schemas.openxmlformats.org/officeDocument/2006/relationships/image" Target="media/image166.wmf"/><Relationship Id="rId350" Type="http://schemas.openxmlformats.org/officeDocument/2006/relationships/image" Target="media/image174.wmf"/><Relationship Id="rId355" Type="http://schemas.openxmlformats.org/officeDocument/2006/relationships/control" Target="activeX/activeX176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control" Target="activeX/activeX106.xml"/><Relationship Id="rId236" Type="http://schemas.openxmlformats.org/officeDocument/2006/relationships/image" Target="media/image117.wmf"/><Relationship Id="rId257" Type="http://schemas.openxmlformats.org/officeDocument/2006/relationships/control" Target="activeX/activeX127.xml"/><Relationship Id="rId278" Type="http://schemas.openxmlformats.org/officeDocument/2006/relationships/image" Target="media/image138.wmf"/><Relationship Id="rId26" Type="http://schemas.openxmlformats.org/officeDocument/2006/relationships/image" Target="media/image12.wmf"/><Relationship Id="rId231" Type="http://schemas.openxmlformats.org/officeDocument/2006/relationships/control" Target="activeX/activeX114.xml"/><Relationship Id="rId252" Type="http://schemas.openxmlformats.org/officeDocument/2006/relationships/image" Target="media/image125.wmf"/><Relationship Id="rId273" Type="http://schemas.openxmlformats.org/officeDocument/2006/relationships/control" Target="activeX/activeX135.xml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control" Target="activeX/activeX163.xml"/><Relationship Id="rId47" Type="http://schemas.openxmlformats.org/officeDocument/2006/relationships/control" Target="activeX/activeX22.xml"/><Relationship Id="rId68" Type="http://schemas.openxmlformats.org/officeDocument/2006/relationships/image" Target="media/image33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54" Type="http://schemas.openxmlformats.org/officeDocument/2006/relationships/image" Target="media/image76.wmf"/><Relationship Id="rId175" Type="http://schemas.openxmlformats.org/officeDocument/2006/relationships/control" Target="activeX/activeX86.xml"/><Relationship Id="rId340" Type="http://schemas.openxmlformats.org/officeDocument/2006/relationships/image" Target="media/image169.wmf"/><Relationship Id="rId361" Type="http://schemas.openxmlformats.org/officeDocument/2006/relationships/control" Target="activeX/activeX179.xml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7.wmf"/><Relationship Id="rId221" Type="http://schemas.openxmlformats.org/officeDocument/2006/relationships/control" Target="activeX/activeX109.xml"/><Relationship Id="rId242" Type="http://schemas.openxmlformats.org/officeDocument/2006/relationships/image" Target="media/image120.wmf"/><Relationship Id="rId263" Type="http://schemas.openxmlformats.org/officeDocument/2006/relationships/control" Target="activeX/activeX130.xml"/><Relationship Id="rId284" Type="http://schemas.openxmlformats.org/officeDocument/2006/relationships/image" Target="media/image141.wmf"/><Relationship Id="rId319" Type="http://schemas.openxmlformats.org/officeDocument/2006/relationships/control" Target="activeX/activeX158.xml"/><Relationship Id="rId37" Type="http://schemas.openxmlformats.org/officeDocument/2006/relationships/control" Target="activeX/activeX17.xml"/><Relationship Id="rId58" Type="http://schemas.openxmlformats.org/officeDocument/2006/relationships/image" Target="media/image28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44" Type="http://schemas.openxmlformats.org/officeDocument/2006/relationships/image" Target="media/image71.wmf"/><Relationship Id="rId330" Type="http://schemas.openxmlformats.org/officeDocument/2006/relationships/image" Target="media/image164.wmf"/><Relationship Id="rId90" Type="http://schemas.openxmlformats.org/officeDocument/2006/relationships/image" Target="media/image44.wmf"/><Relationship Id="rId165" Type="http://schemas.openxmlformats.org/officeDocument/2006/relationships/control" Target="activeX/activeX81.xml"/><Relationship Id="rId186" Type="http://schemas.openxmlformats.org/officeDocument/2006/relationships/image" Target="media/image92.wmf"/><Relationship Id="rId351" Type="http://schemas.openxmlformats.org/officeDocument/2006/relationships/control" Target="activeX/activeX174.xml"/><Relationship Id="rId211" Type="http://schemas.openxmlformats.org/officeDocument/2006/relationships/control" Target="activeX/activeX104.xml"/><Relationship Id="rId232" Type="http://schemas.openxmlformats.org/officeDocument/2006/relationships/image" Target="media/image115.wmf"/><Relationship Id="rId253" Type="http://schemas.openxmlformats.org/officeDocument/2006/relationships/control" Target="activeX/activeX125.xml"/><Relationship Id="rId274" Type="http://schemas.openxmlformats.org/officeDocument/2006/relationships/image" Target="media/image136.wmf"/><Relationship Id="rId295" Type="http://schemas.openxmlformats.org/officeDocument/2006/relationships/control" Target="activeX/activeX146.xml"/><Relationship Id="rId309" Type="http://schemas.openxmlformats.org/officeDocument/2006/relationships/control" Target="activeX/activeX153.xml"/><Relationship Id="rId27" Type="http://schemas.openxmlformats.org/officeDocument/2006/relationships/control" Target="activeX/activeX12.xml"/><Relationship Id="rId48" Type="http://schemas.openxmlformats.org/officeDocument/2006/relationships/image" Target="media/image23.wmf"/><Relationship Id="rId69" Type="http://schemas.openxmlformats.org/officeDocument/2006/relationships/control" Target="activeX/activeX33.xml"/><Relationship Id="rId113" Type="http://schemas.openxmlformats.org/officeDocument/2006/relationships/control" Target="activeX/activeX55.xml"/><Relationship Id="rId134" Type="http://schemas.openxmlformats.org/officeDocument/2006/relationships/image" Target="media/image66.wmf"/><Relationship Id="rId320" Type="http://schemas.openxmlformats.org/officeDocument/2006/relationships/image" Target="media/image159.wmf"/><Relationship Id="rId80" Type="http://schemas.openxmlformats.org/officeDocument/2006/relationships/image" Target="media/image39.wmf"/><Relationship Id="rId155" Type="http://schemas.openxmlformats.org/officeDocument/2006/relationships/control" Target="activeX/activeX76.xml"/><Relationship Id="rId176" Type="http://schemas.openxmlformats.org/officeDocument/2006/relationships/image" Target="media/image87.wmf"/><Relationship Id="rId197" Type="http://schemas.openxmlformats.org/officeDocument/2006/relationships/control" Target="activeX/activeX97.xml"/><Relationship Id="rId341" Type="http://schemas.openxmlformats.org/officeDocument/2006/relationships/control" Target="activeX/activeX169.xml"/><Relationship Id="rId362" Type="http://schemas.openxmlformats.org/officeDocument/2006/relationships/image" Target="media/image180.wmf"/><Relationship Id="rId201" Type="http://schemas.openxmlformats.org/officeDocument/2006/relationships/control" Target="activeX/activeX99.xml"/><Relationship Id="rId222" Type="http://schemas.openxmlformats.org/officeDocument/2006/relationships/image" Target="media/image110.wmf"/><Relationship Id="rId243" Type="http://schemas.openxmlformats.org/officeDocument/2006/relationships/control" Target="activeX/activeX120.xml"/><Relationship Id="rId264" Type="http://schemas.openxmlformats.org/officeDocument/2006/relationships/image" Target="media/image131.wmf"/><Relationship Id="rId285" Type="http://schemas.openxmlformats.org/officeDocument/2006/relationships/control" Target="activeX/activeX141.xml"/><Relationship Id="rId17" Type="http://schemas.openxmlformats.org/officeDocument/2006/relationships/control" Target="activeX/activeX7.xml"/><Relationship Id="rId38" Type="http://schemas.openxmlformats.org/officeDocument/2006/relationships/image" Target="media/image18.wmf"/><Relationship Id="rId59" Type="http://schemas.openxmlformats.org/officeDocument/2006/relationships/control" Target="activeX/activeX28.xml"/><Relationship Id="rId103" Type="http://schemas.openxmlformats.org/officeDocument/2006/relationships/control" Target="activeX/activeX50.xml"/><Relationship Id="rId124" Type="http://schemas.openxmlformats.org/officeDocument/2006/relationships/image" Target="media/image61.wmf"/><Relationship Id="rId310" Type="http://schemas.openxmlformats.org/officeDocument/2006/relationships/image" Target="media/image154.wmf"/><Relationship Id="rId70" Type="http://schemas.openxmlformats.org/officeDocument/2006/relationships/image" Target="media/image34.wmf"/><Relationship Id="rId91" Type="http://schemas.openxmlformats.org/officeDocument/2006/relationships/control" Target="activeX/activeX44.xml"/><Relationship Id="rId145" Type="http://schemas.openxmlformats.org/officeDocument/2006/relationships/control" Target="activeX/activeX71.xml"/><Relationship Id="rId166" Type="http://schemas.openxmlformats.org/officeDocument/2006/relationships/image" Target="media/image82.wmf"/><Relationship Id="rId187" Type="http://schemas.openxmlformats.org/officeDocument/2006/relationships/control" Target="activeX/activeX92.xml"/><Relationship Id="rId331" Type="http://schemas.openxmlformats.org/officeDocument/2006/relationships/control" Target="activeX/activeX164.xml"/><Relationship Id="rId352" Type="http://schemas.openxmlformats.org/officeDocument/2006/relationships/image" Target="media/image175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control" Target="activeX/activeX115.xml"/><Relationship Id="rId254" Type="http://schemas.openxmlformats.org/officeDocument/2006/relationships/image" Target="media/image126.wmf"/><Relationship Id="rId28" Type="http://schemas.openxmlformats.org/officeDocument/2006/relationships/image" Target="media/image13.wmf"/><Relationship Id="rId49" Type="http://schemas.openxmlformats.org/officeDocument/2006/relationships/control" Target="activeX/activeX23.xml"/><Relationship Id="rId114" Type="http://schemas.openxmlformats.org/officeDocument/2006/relationships/image" Target="media/image56.wmf"/><Relationship Id="rId275" Type="http://schemas.openxmlformats.org/officeDocument/2006/relationships/control" Target="activeX/activeX136.xml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image" Target="media/image29.wmf"/><Relationship Id="rId81" Type="http://schemas.openxmlformats.org/officeDocument/2006/relationships/control" Target="activeX/activeX39.xml"/><Relationship Id="rId135" Type="http://schemas.openxmlformats.org/officeDocument/2006/relationships/control" Target="activeX/activeX66.xml"/><Relationship Id="rId156" Type="http://schemas.openxmlformats.org/officeDocument/2006/relationships/image" Target="media/image77.wmf"/><Relationship Id="rId177" Type="http://schemas.openxmlformats.org/officeDocument/2006/relationships/control" Target="activeX/activeX87.xml"/><Relationship Id="rId198" Type="http://schemas.openxmlformats.org/officeDocument/2006/relationships/image" Target="media/image98.wmf"/><Relationship Id="rId321" Type="http://schemas.openxmlformats.org/officeDocument/2006/relationships/control" Target="activeX/activeX159.xml"/><Relationship Id="rId342" Type="http://schemas.openxmlformats.org/officeDocument/2006/relationships/image" Target="media/image170.wmf"/><Relationship Id="rId363" Type="http://schemas.openxmlformats.org/officeDocument/2006/relationships/control" Target="activeX/activeX180.xml"/><Relationship Id="rId202" Type="http://schemas.openxmlformats.org/officeDocument/2006/relationships/image" Target="media/image100.wmf"/><Relationship Id="rId223" Type="http://schemas.openxmlformats.org/officeDocument/2006/relationships/control" Target="activeX/activeX110.xml"/><Relationship Id="rId244" Type="http://schemas.openxmlformats.org/officeDocument/2006/relationships/image" Target="media/image121.wmf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265" Type="http://schemas.openxmlformats.org/officeDocument/2006/relationships/control" Target="activeX/activeX131.xml"/><Relationship Id="rId286" Type="http://schemas.openxmlformats.org/officeDocument/2006/relationships/image" Target="media/image142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control" Target="activeX/activeX61.xml"/><Relationship Id="rId146" Type="http://schemas.openxmlformats.org/officeDocument/2006/relationships/image" Target="media/image72.wmf"/><Relationship Id="rId167" Type="http://schemas.openxmlformats.org/officeDocument/2006/relationships/control" Target="activeX/activeX82.xml"/><Relationship Id="rId188" Type="http://schemas.openxmlformats.org/officeDocument/2006/relationships/image" Target="media/image93.wmf"/><Relationship Id="rId311" Type="http://schemas.openxmlformats.org/officeDocument/2006/relationships/control" Target="activeX/activeX154.xml"/><Relationship Id="rId332" Type="http://schemas.openxmlformats.org/officeDocument/2006/relationships/image" Target="media/image165.wmf"/><Relationship Id="rId353" Type="http://schemas.openxmlformats.org/officeDocument/2006/relationships/control" Target="activeX/activeX175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213" Type="http://schemas.openxmlformats.org/officeDocument/2006/relationships/control" Target="activeX/activeX105.xml"/><Relationship Id="rId234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55" Type="http://schemas.openxmlformats.org/officeDocument/2006/relationships/control" Target="activeX/activeX126.xml"/><Relationship Id="rId276" Type="http://schemas.openxmlformats.org/officeDocument/2006/relationships/image" Target="media/image137.wmf"/><Relationship Id="rId297" Type="http://schemas.openxmlformats.org/officeDocument/2006/relationships/control" Target="activeX/activeX147.xml"/><Relationship Id="rId40" Type="http://schemas.openxmlformats.org/officeDocument/2006/relationships/image" Target="media/image19.wmf"/><Relationship Id="rId115" Type="http://schemas.openxmlformats.org/officeDocument/2006/relationships/control" Target="activeX/activeX56.xml"/><Relationship Id="rId136" Type="http://schemas.openxmlformats.org/officeDocument/2006/relationships/image" Target="media/image67.wmf"/><Relationship Id="rId157" Type="http://schemas.openxmlformats.org/officeDocument/2006/relationships/control" Target="activeX/activeX77.xml"/><Relationship Id="rId178" Type="http://schemas.openxmlformats.org/officeDocument/2006/relationships/image" Target="media/image88.wmf"/><Relationship Id="rId301" Type="http://schemas.openxmlformats.org/officeDocument/2006/relationships/control" Target="activeX/activeX149.xml"/><Relationship Id="rId322" Type="http://schemas.openxmlformats.org/officeDocument/2006/relationships/image" Target="media/image160.wmf"/><Relationship Id="rId343" Type="http://schemas.openxmlformats.org/officeDocument/2006/relationships/control" Target="activeX/activeX170.xml"/><Relationship Id="rId364" Type="http://schemas.openxmlformats.org/officeDocument/2006/relationships/image" Target="media/image181.wmf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99" Type="http://schemas.openxmlformats.org/officeDocument/2006/relationships/control" Target="activeX/activeX98.xml"/><Relationship Id="rId203" Type="http://schemas.openxmlformats.org/officeDocument/2006/relationships/control" Target="activeX/activeX100.xml"/><Relationship Id="rId19" Type="http://schemas.openxmlformats.org/officeDocument/2006/relationships/control" Target="activeX/activeX8.xml"/><Relationship Id="rId224" Type="http://schemas.openxmlformats.org/officeDocument/2006/relationships/image" Target="media/image111.wmf"/><Relationship Id="rId245" Type="http://schemas.openxmlformats.org/officeDocument/2006/relationships/control" Target="activeX/activeX121.xml"/><Relationship Id="rId266" Type="http://schemas.openxmlformats.org/officeDocument/2006/relationships/image" Target="media/image132.wmf"/><Relationship Id="rId287" Type="http://schemas.openxmlformats.org/officeDocument/2006/relationships/control" Target="activeX/activeX142.xml"/><Relationship Id="rId30" Type="http://schemas.openxmlformats.org/officeDocument/2006/relationships/image" Target="media/image14.wmf"/><Relationship Id="rId105" Type="http://schemas.openxmlformats.org/officeDocument/2006/relationships/control" Target="activeX/activeX51.xml"/><Relationship Id="rId126" Type="http://schemas.openxmlformats.org/officeDocument/2006/relationships/image" Target="media/image62.wmf"/><Relationship Id="rId147" Type="http://schemas.openxmlformats.org/officeDocument/2006/relationships/control" Target="activeX/activeX72.xml"/><Relationship Id="rId168" Type="http://schemas.openxmlformats.org/officeDocument/2006/relationships/image" Target="media/image83.wmf"/><Relationship Id="rId312" Type="http://schemas.openxmlformats.org/officeDocument/2006/relationships/image" Target="media/image155.wmf"/><Relationship Id="rId333" Type="http://schemas.openxmlformats.org/officeDocument/2006/relationships/control" Target="activeX/activeX165.xml"/><Relationship Id="rId354" Type="http://schemas.openxmlformats.org/officeDocument/2006/relationships/image" Target="media/image176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93" Type="http://schemas.openxmlformats.org/officeDocument/2006/relationships/control" Target="activeX/activeX45.xml"/><Relationship Id="rId189" Type="http://schemas.openxmlformats.org/officeDocument/2006/relationships/control" Target="activeX/activeX93.xml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control" Target="activeX/activeX116.xml"/><Relationship Id="rId256" Type="http://schemas.openxmlformats.org/officeDocument/2006/relationships/image" Target="media/image127.wmf"/><Relationship Id="rId277" Type="http://schemas.openxmlformats.org/officeDocument/2006/relationships/control" Target="activeX/activeX137.xml"/><Relationship Id="rId298" Type="http://schemas.openxmlformats.org/officeDocument/2006/relationships/image" Target="media/image148.wmf"/><Relationship Id="rId116" Type="http://schemas.openxmlformats.org/officeDocument/2006/relationships/image" Target="media/image57.wmf"/><Relationship Id="rId137" Type="http://schemas.openxmlformats.org/officeDocument/2006/relationships/control" Target="activeX/activeX67.xml"/><Relationship Id="rId158" Type="http://schemas.openxmlformats.org/officeDocument/2006/relationships/image" Target="media/image78.wmf"/><Relationship Id="rId302" Type="http://schemas.openxmlformats.org/officeDocument/2006/relationships/image" Target="media/image150.wmf"/><Relationship Id="rId323" Type="http://schemas.openxmlformats.org/officeDocument/2006/relationships/control" Target="activeX/activeX160.xml"/><Relationship Id="rId344" Type="http://schemas.openxmlformats.org/officeDocument/2006/relationships/image" Target="media/image171.wmf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62" Type="http://schemas.openxmlformats.org/officeDocument/2006/relationships/image" Target="media/image30.wmf"/><Relationship Id="rId83" Type="http://schemas.openxmlformats.org/officeDocument/2006/relationships/control" Target="activeX/activeX40.xml"/><Relationship Id="rId179" Type="http://schemas.openxmlformats.org/officeDocument/2006/relationships/control" Target="activeX/activeX88.xml"/><Relationship Id="rId365" Type="http://schemas.openxmlformats.org/officeDocument/2006/relationships/control" Target="activeX/activeX181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control" Target="activeX/activeX111.xml"/><Relationship Id="rId246" Type="http://schemas.openxmlformats.org/officeDocument/2006/relationships/image" Target="media/image122.wmf"/><Relationship Id="rId267" Type="http://schemas.openxmlformats.org/officeDocument/2006/relationships/control" Target="activeX/activeX132.xml"/><Relationship Id="rId288" Type="http://schemas.openxmlformats.org/officeDocument/2006/relationships/image" Target="media/image143.wmf"/><Relationship Id="rId106" Type="http://schemas.openxmlformats.org/officeDocument/2006/relationships/image" Target="media/image52.wmf"/><Relationship Id="rId127" Type="http://schemas.openxmlformats.org/officeDocument/2006/relationships/control" Target="activeX/activeX62.xml"/><Relationship Id="rId313" Type="http://schemas.openxmlformats.org/officeDocument/2006/relationships/control" Target="activeX/activeX1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2011-07-06T11:13:00Z</dcterms:created>
  <dcterms:modified xsi:type="dcterms:W3CDTF">2011-07-06T11:15:00Z</dcterms:modified>
</cp:coreProperties>
</file>